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050C4D5B"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w:t>
      </w:r>
      <w:r w:rsidR="00DD27DA">
        <w:rPr>
          <w:rFonts w:ascii="Arial" w:hAnsi="Arial" w:cs="Arial"/>
          <w:b/>
          <w:sz w:val="24"/>
          <w:lang w:val="en-US"/>
        </w:rPr>
        <w:t>80</w:t>
      </w:r>
      <w:r w:rsidR="00B5382F">
        <w:rPr>
          <w:rFonts w:ascii="Arial" w:hAnsi="Arial" w:cs="Arial"/>
          <w:b/>
          <w:sz w:val="24"/>
          <w:lang w:val="en-US"/>
        </w:rPr>
        <w:t>3</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1EAE6272"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B5382F">
        <w:rPr>
          <w:rFonts w:ascii="Arial" w:hAnsi="Arial" w:cs="Arial"/>
          <w:b/>
          <w:sz w:val="24"/>
          <w:lang w:val="en-US"/>
        </w:rPr>
        <w:t>8</w:t>
      </w:r>
      <w:r>
        <w:rPr>
          <w:rFonts w:ascii="Arial" w:hAnsi="Arial" w:cs="Arial"/>
          <w:b/>
          <w:sz w:val="24"/>
          <w:lang w:val="en-US"/>
        </w:rPr>
        <w:t xml:space="preserve">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7CE0242D" w14:textId="6A3EA84D" w:rsidR="00132555" w:rsidRPr="00635131" w:rsidRDefault="00132555" w:rsidP="00132555">
      <w:pPr>
        <w:pStyle w:val="3GPPNormalText"/>
        <w:spacing w:before="240"/>
        <w:rPr>
          <w:b/>
          <w:bCs/>
          <w:u w:val="single"/>
          <w:lang w:val="en-AU"/>
        </w:rPr>
      </w:pPr>
      <w:r w:rsidRPr="00635131">
        <w:rPr>
          <w:b/>
          <w:bCs/>
          <w:u w:val="single"/>
          <w:lang w:val="en-AU"/>
        </w:rPr>
        <w:t xml:space="preserve">Agreements made </w:t>
      </w:r>
      <w:r>
        <w:rPr>
          <w:b/>
          <w:bCs/>
          <w:u w:val="single"/>
          <w:lang w:val="en-AU"/>
        </w:rPr>
        <w:t>on Wednesday online session (16/Nov/2022)</w:t>
      </w:r>
    </w:p>
    <w:p w14:paraId="19C33254" w14:textId="77777777" w:rsidR="009D1CDA" w:rsidRDefault="009D1CDA" w:rsidP="00132555">
      <w:pPr>
        <w:autoSpaceDE w:val="0"/>
        <w:autoSpaceDN w:val="0"/>
        <w:spacing w:before="120"/>
        <w:jc w:val="both"/>
        <w:rPr>
          <w:rFonts w:ascii="Times New Roman" w:hAnsi="Times New Roman"/>
          <w:b/>
          <w:bCs/>
          <w:highlight w:val="green"/>
        </w:rPr>
      </w:pPr>
    </w:p>
    <w:p w14:paraId="3DD8BF72" w14:textId="40BC7AE3" w:rsidR="00132555" w:rsidRPr="009D1CDA" w:rsidRDefault="00132555" w:rsidP="00132555">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lastRenderedPageBreak/>
        <w:t>Agreement</w:t>
      </w:r>
    </w:p>
    <w:p w14:paraId="238921C3"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5EE10CE8" w14:textId="77777777" w:rsidR="009D1CDA" w:rsidRPr="009D1CDA" w:rsidRDefault="009D1CDA" w:rsidP="009D1CDA">
      <w:pPr>
        <w:pStyle w:val="3GPPAgreements"/>
        <w:numPr>
          <w:ilvl w:val="1"/>
          <w:numId w:val="6"/>
        </w:numPr>
        <w:rPr>
          <w:sz w:val="20"/>
        </w:rPr>
      </w:pPr>
      <w:r w:rsidRPr="009D1CDA">
        <w:rPr>
          <w:sz w:val="20"/>
        </w:rPr>
        <w:t>Option 1:</w:t>
      </w:r>
    </w:p>
    <w:p w14:paraId="7AB8FCAA"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25C2048A" w14:textId="77777777" w:rsidR="009D1CDA" w:rsidRPr="009D1CDA" w:rsidRDefault="009D1CDA" w:rsidP="009D1CDA">
      <w:pPr>
        <w:pStyle w:val="3GPPAgreements"/>
        <w:numPr>
          <w:ilvl w:val="1"/>
          <w:numId w:val="6"/>
        </w:numPr>
        <w:rPr>
          <w:sz w:val="20"/>
        </w:rPr>
      </w:pPr>
      <w:r w:rsidRPr="009D1CDA">
        <w:rPr>
          <w:sz w:val="20"/>
        </w:rPr>
        <w:t>Option 2:</w:t>
      </w:r>
    </w:p>
    <w:p w14:paraId="1F34E280"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4AE1FD19"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5AB7958D"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4FF12A86"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19350DAA" w14:textId="77777777" w:rsidR="009D1CDA" w:rsidRDefault="009D1CDA" w:rsidP="009D1CDA">
      <w:pPr>
        <w:rPr>
          <w:rStyle w:val="Strong"/>
          <w:rFonts w:ascii="Times New Roman" w:hAnsi="Times New Roman"/>
          <w:szCs w:val="20"/>
          <w:highlight w:val="green"/>
        </w:rPr>
      </w:pPr>
    </w:p>
    <w:p w14:paraId="335DB42F" w14:textId="1DFD4B0E"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2CD63655" w14:textId="4A2785E0"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30EF2AC1" w14:textId="6947BB1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6247F9B7"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E43C5E2"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090B583B" w14:textId="77777777" w:rsidR="009D1CDA" w:rsidRPr="009D1CDA" w:rsidRDefault="009D1CDA" w:rsidP="009D1CDA">
      <w:pPr>
        <w:rPr>
          <w:rFonts w:ascii="Times New Roman" w:hAnsi="Times New Roman"/>
          <w:szCs w:val="20"/>
          <w:lang w:val="en-US" w:eastAsia="x-none"/>
        </w:rPr>
      </w:pPr>
    </w:p>
    <w:p w14:paraId="457900AA"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E1B4390" w14:textId="77777777" w:rsidR="009D1CDA" w:rsidRPr="009D1CDA" w:rsidRDefault="009D1CDA" w:rsidP="009D1CDA">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6FBC1EF"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034BA06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07555A33"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ACK/NACK HARQ-ACK enabled cannot be found in the latest COT</w:t>
      </w:r>
    </w:p>
    <w:p w14:paraId="707214A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638EDEAA"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7B00FD7D"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009AD87"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3E52FD7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10D2ADF4"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7D68167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1D32051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22F9BF3D"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622A3B0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0926B03E"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6166DCEA" w14:textId="4DA05F41" w:rsidR="00A809F1" w:rsidRPr="00635131" w:rsidRDefault="00A809F1" w:rsidP="00A809F1">
      <w:pPr>
        <w:pStyle w:val="3GPPNormalText"/>
        <w:spacing w:before="240"/>
        <w:rPr>
          <w:b/>
          <w:bCs/>
          <w:u w:val="single"/>
          <w:lang w:val="en-AU"/>
        </w:rPr>
      </w:pPr>
      <w:r w:rsidRPr="00635131">
        <w:rPr>
          <w:b/>
          <w:bCs/>
          <w:u w:val="single"/>
          <w:lang w:val="en-AU"/>
        </w:rPr>
        <w:t xml:space="preserve">Agreements made </w:t>
      </w:r>
      <w:r>
        <w:rPr>
          <w:b/>
          <w:bCs/>
          <w:u w:val="single"/>
          <w:lang w:val="en-AU"/>
        </w:rPr>
        <w:t>on Thursday online session (17/Nov/2022)</w:t>
      </w:r>
    </w:p>
    <w:p w14:paraId="2AA1E4EA" w14:textId="77777777" w:rsidR="00A809F1" w:rsidRPr="009D1CDA" w:rsidRDefault="00A809F1" w:rsidP="00A809F1">
      <w:pPr>
        <w:autoSpaceDE w:val="0"/>
        <w:autoSpaceDN w:val="0"/>
        <w:jc w:val="both"/>
        <w:rPr>
          <w:rFonts w:ascii="Times New Roman" w:hAnsi="Times New Roman"/>
          <w:szCs w:val="20"/>
        </w:rPr>
      </w:pPr>
      <w:r w:rsidRPr="009D1CDA">
        <w:rPr>
          <w:rFonts w:ascii="Times New Roman" w:hAnsi="Times New Roman"/>
          <w:b/>
          <w:bCs/>
          <w:szCs w:val="20"/>
          <w:highlight w:val="green"/>
        </w:rPr>
        <w:t>Agreement</w:t>
      </w:r>
    </w:p>
    <w:p w14:paraId="0A11A07B"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A CPE is transmitted from a CPE starting position before SL transmission within a COT, select one or both of the two options:</w:t>
      </w:r>
    </w:p>
    <w:p w14:paraId="6146520B"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61C65526"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10BD74E4"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4F39F963"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7E212B65"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598AB920"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A single CPE starting position for PSFCH</w:t>
      </w:r>
    </w:p>
    <w:p w14:paraId="39ECEF25"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lastRenderedPageBreak/>
        <w:t>FFS CPE starting position and whether it should be (pre-)configured in each RP, pre-defined or indicated</w:t>
      </w:r>
    </w:p>
    <w:p w14:paraId="519F3535"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63C91921"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t>N</w:t>
      </w:r>
      <w:r w:rsidRPr="00FD30D3">
        <w:rPr>
          <w:rFonts w:eastAsia="DengXian"/>
          <w:lang w:val="en-US" w:eastAsia="zh-CN"/>
        </w:rPr>
        <w:t>ote: value 0 is a candidate</w:t>
      </w:r>
    </w:p>
    <w:p w14:paraId="34D5EFE4" w14:textId="77777777" w:rsidR="00A809F1" w:rsidRPr="0019776B" w:rsidRDefault="00A809F1" w:rsidP="00A809F1">
      <w:pPr>
        <w:pStyle w:val="0Maintext"/>
        <w:numPr>
          <w:ilvl w:val="0"/>
          <w:numId w:val="22"/>
        </w:numPr>
        <w:spacing w:after="0" w:afterAutospacing="0" w:line="240" w:lineRule="auto"/>
        <w:rPr>
          <w:lang w:val="en-US" w:eastAsia="zh-CN"/>
        </w:rPr>
      </w:pPr>
      <w:r w:rsidRPr="0019776B">
        <w:rPr>
          <w:lang w:eastAsia="zh-CN"/>
        </w:rPr>
        <w:t>At least one CPE starting position for S-SSB</w:t>
      </w:r>
    </w:p>
    <w:p w14:paraId="0E60BCB2"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3033BB5A"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4BA7387F"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692F40F1"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54DB5177"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7CD11BFE" w14:textId="77777777" w:rsidR="00A809F1" w:rsidRPr="0019776B" w:rsidRDefault="00A809F1" w:rsidP="00A809F1">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7D2BD056" w14:textId="77777777" w:rsidR="00A809F1" w:rsidRPr="0019776B" w:rsidRDefault="00A809F1" w:rsidP="00A809F1">
      <w:pPr>
        <w:pStyle w:val="0Maintext"/>
        <w:numPr>
          <w:ilvl w:val="2"/>
          <w:numId w:val="22"/>
        </w:numPr>
        <w:spacing w:after="0" w:afterAutospacing="0" w:line="240" w:lineRule="auto"/>
        <w:rPr>
          <w:lang w:val="en-US" w:eastAsia="zh-CN"/>
        </w:rPr>
      </w:pPr>
      <w:r w:rsidRPr="0019776B">
        <w:rPr>
          <w:lang w:val="en-US" w:eastAsia="zh-CN"/>
        </w:rPr>
        <w:t>FFS whether/how to define a criteria for selecting a default CPE starting position (e.g., according to partial/full RB set allocation, resource reservation information, within or outside of a COT, etc.)</w:t>
      </w:r>
    </w:p>
    <w:p w14:paraId="14E47732" w14:textId="77777777" w:rsidR="00A809F1" w:rsidRPr="0019776B" w:rsidRDefault="00A809F1" w:rsidP="00A809F1">
      <w:pPr>
        <w:pStyle w:val="0Maintext"/>
        <w:numPr>
          <w:ilvl w:val="2"/>
          <w:numId w:val="22"/>
        </w:numPr>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BBD67B2" w14:textId="77777777" w:rsidR="00A809F1" w:rsidRPr="0019776B" w:rsidRDefault="00A809F1" w:rsidP="00A809F1">
      <w:pPr>
        <w:pStyle w:val="0Maintext"/>
        <w:numPr>
          <w:ilvl w:val="1"/>
          <w:numId w:val="22"/>
        </w:numPr>
        <w:spacing w:after="0" w:afterAutospacing="0" w:line="240" w:lineRule="auto"/>
        <w:rPr>
          <w:lang w:val="en-US" w:eastAsia="zh-CN"/>
        </w:rPr>
      </w:pPr>
      <w:r w:rsidRPr="0019776B">
        <w:rPr>
          <w:lang w:val="en-US" w:eastAsia="zh-CN"/>
        </w:rPr>
        <w:t>FFS other details</w:t>
      </w:r>
    </w:p>
    <w:p w14:paraId="6AA54577" w14:textId="77777777" w:rsidR="00A809F1" w:rsidRPr="009D1CDA" w:rsidRDefault="00A809F1">
      <w:pPr>
        <w:pStyle w:val="3GPPNormalText"/>
        <w:spacing w:before="120" w:after="240"/>
        <w:rPr>
          <w:lang w:val="en-GB"/>
        </w:rPr>
      </w:pPr>
    </w:p>
    <w:p w14:paraId="49B1E602" w14:textId="77777777" w:rsidR="00915891" w:rsidRDefault="001C18CD">
      <w:pPr>
        <w:pStyle w:val="3GPPH1"/>
      </w:pPr>
      <w:r>
        <w:rPr>
          <w:color w:val="000000" w:themeColor="text1"/>
        </w:rPr>
        <w:t>Topics for</w:t>
      </w:r>
      <w:r>
        <w:t xml:space="preserve"> discussion</w:t>
      </w:r>
    </w:p>
    <w:p w14:paraId="48D1A667" w14:textId="07A1D842" w:rsidR="00915891" w:rsidRDefault="001C18CD">
      <w:pPr>
        <w:pStyle w:val="Heading2"/>
        <w:rPr>
          <w:color w:val="000000" w:themeColor="text1"/>
        </w:rPr>
      </w:pPr>
      <w:bookmarkStart w:id="7" w:name="_Hlk55222664"/>
      <w:bookmarkStart w:id="8" w:name="_Hlk54027001"/>
      <w:r>
        <w:rPr>
          <w:color w:val="000000" w:themeColor="text1"/>
        </w:rPr>
        <w:t>[</w:t>
      </w:r>
      <w:r w:rsidR="009D1CDA">
        <w:rPr>
          <w:color w:val="000000" w:themeColor="text1"/>
        </w:rPr>
        <w:t>CLOSED</w:t>
      </w:r>
      <w:r>
        <w:rPr>
          <w:color w:val="000000" w:themeColor="text1"/>
        </w:rPr>
        <w:t>]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r>
              <w:t>CableLabs</w:t>
            </w:r>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3793B" w14:paraId="5901CF98" w14:textId="77777777" w:rsidTr="00A3793B">
        <w:tc>
          <w:tcPr>
            <w:tcW w:w="1555" w:type="dxa"/>
          </w:tcPr>
          <w:p w14:paraId="0A8610D1"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543FE1D7" w14:textId="77777777" w:rsidR="00A3793B" w:rsidRDefault="00A3793B" w:rsidP="00F36A0E">
            <w:pPr>
              <w:pStyle w:val="0Maintext"/>
              <w:spacing w:after="0" w:afterAutospacing="0"/>
              <w:ind w:firstLine="0"/>
              <w:rPr>
                <w:rFonts w:eastAsia="SimSun"/>
                <w:lang w:val="en-US" w:eastAsia="zh-CN"/>
              </w:rPr>
            </w:pPr>
          </w:p>
        </w:tc>
        <w:tc>
          <w:tcPr>
            <w:tcW w:w="6637" w:type="dxa"/>
          </w:tcPr>
          <w:p w14:paraId="31C7CC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would rather to have the UPT, latency and PRR calculated from the perspective of each RX UE, which may be listed as option 3. We think all options can be there up to companies</w:t>
            </w:r>
            <w:r>
              <w:rPr>
                <w:rFonts w:eastAsia="SimSun"/>
                <w:lang w:val="en-US" w:eastAsia="zh-CN"/>
              </w:rPr>
              <w:t>’</w:t>
            </w:r>
            <w:r>
              <w:rPr>
                <w:rFonts w:eastAsia="SimSun" w:hint="eastAsia"/>
                <w:lang w:val="en-US" w:eastAsia="zh-CN"/>
              </w:rPr>
              <w:t xml:space="preserve"> report</w:t>
            </w:r>
          </w:p>
        </w:tc>
      </w:tr>
      <w:tr w:rsidR="00A3793B" w14:paraId="056A28F3" w14:textId="77777777" w:rsidTr="00A3793B">
        <w:tc>
          <w:tcPr>
            <w:tcW w:w="1555" w:type="dxa"/>
          </w:tcPr>
          <w:p w14:paraId="3585E046" w14:textId="77777777" w:rsidR="00A3793B" w:rsidRDefault="00A3793B" w:rsidP="00F36A0E">
            <w:pPr>
              <w:pStyle w:val="0Maintext"/>
              <w:spacing w:after="0" w:afterAutospacing="0"/>
              <w:ind w:firstLine="0"/>
            </w:pPr>
            <w:r w:rsidRPr="000A44FC">
              <w:t>Nokia, NSB</w:t>
            </w:r>
          </w:p>
        </w:tc>
        <w:tc>
          <w:tcPr>
            <w:tcW w:w="1555" w:type="dxa"/>
          </w:tcPr>
          <w:p w14:paraId="6BF9A00A" w14:textId="77777777" w:rsidR="00A3793B" w:rsidRDefault="00A3793B" w:rsidP="00F36A0E">
            <w:pPr>
              <w:pStyle w:val="0Maintext"/>
              <w:spacing w:after="0" w:afterAutospacing="0"/>
              <w:ind w:firstLine="0"/>
            </w:pPr>
          </w:p>
        </w:tc>
        <w:tc>
          <w:tcPr>
            <w:tcW w:w="6637" w:type="dxa"/>
          </w:tcPr>
          <w:p w14:paraId="627D8BD4" w14:textId="77777777" w:rsidR="00A3793B" w:rsidRDefault="00A3793B" w:rsidP="00F36A0E">
            <w:pPr>
              <w:pStyle w:val="0Maintext"/>
              <w:spacing w:after="0" w:afterAutospacing="0"/>
              <w:ind w:firstLine="0"/>
            </w:pPr>
            <w:r w:rsidRPr="000A44FC">
              <w:t>We are fine with Option 2. But also for GC, UPT and latency for a packet are measured for each RX separately.</w:t>
            </w:r>
          </w:p>
        </w:tc>
      </w:tr>
      <w:tr w:rsidR="00A3793B" w14:paraId="43D64E1A" w14:textId="77777777" w:rsidTr="00A3793B">
        <w:tc>
          <w:tcPr>
            <w:tcW w:w="1555" w:type="dxa"/>
          </w:tcPr>
          <w:p w14:paraId="54B19917" w14:textId="77777777" w:rsidR="00A3793B" w:rsidRDefault="00A3793B" w:rsidP="00F36A0E">
            <w:pPr>
              <w:pStyle w:val="0Maintext"/>
              <w:spacing w:after="0" w:afterAutospacing="0"/>
              <w:ind w:firstLine="0"/>
            </w:pPr>
            <w:r>
              <w:t>Ericsson</w:t>
            </w:r>
          </w:p>
        </w:tc>
        <w:tc>
          <w:tcPr>
            <w:tcW w:w="1555" w:type="dxa"/>
          </w:tcPr>
          <w:p w14:paraId="3C4AE4A4" w14:textId="77777777" w:rsidR="00A3793B" w:rsidRDefault="00A3793B" w:rsidP="00F36A0E">
            <w:pPr>
              <w:pStyle w:val="0Maintext"/>
              <w:spacing w:after="0" w:afterAutospacing="0"/>
              <w:ind w:firstLine="0"/>
            </w:pPr>
            <w:r>
              <w:t>Option 2</w:t>
            </w:r>
          </w:p>
        </w:tc>
        <w:tc>
          <w:tcPr>
            <w:tcW w:w="6637" w:type="dxa"/>
          </w:tcPr>
          <w:p w14:paraId="203246E4" w14:textId="77777777" w:rsidR="00A3793B" w:rsidRDefault="00A3793B" w:rsidP="00F36A0E">
            <w:pPr>
              <w:pStyle w:val="0Maintext"/>
              <w:spacing w:after="0" w:afterAutospacing="0"/>
              <w:ind w:firstLine="0"/>
            </w:pPr>
            <w:r>
              <w:t>We think that the main intention GC communication is to evaluate the performance of the group. Therefore, we need to evaluate the case from the worst receiver within the group</w:t>
            </w:r>
          </w:p>
        </w:tc>
      </w:tr>
      <w:tr w:rsidR="00D12765" w14:paraId="6F0FF96F" w14:textId="77777777" w:rsidTr="00A3793B">
        <w:tc>
          <w:tcPr>
            <w:tcW w:w="1555" w:type="dxa"/>
          </w:tcPr>
          <w:p w14:paraId="4BF953D9" w14:textId="04DB8FD5" w:rsidR="00D12765" w:rsidRDefault="00D12765" w:rsidP="00D12765">
            <w:pPr>
              <w:pStyle w:val="0Maintext"/>
              <w:spacing w:after="0" w:afterAutospacing="0"/>
              <w:ind w:firstLine="0"/>
            </w:pPr>
            <w:r>
              <w:t>Huawei, HiSilicon</w:t>
            </w:r>
          </w:p>
        </w:tc>
        <w:tc>
          <w:tcPr>
            <w:tcW w:w="1555" w:type="dxa"/>
          </w:tcPr>
          <w:p w14:paraId="371283F3" w14:textId="76299FDD" w:rsidR="00D12765" w:rsidRDefault="00D12765" w:rsidP="00D12765">
            <w:pPr>
              <w:pStyle w:val="0Maintext"/>
              <w:spacing w:after="0" w:afterAutospacing="0"/>
              <w:ind w:firstLine="0"/>
            </w:pPr>
            <w:r>
              <w:t>Option 1</w:t>
            </w:r>
          </w:p>
        </w:tc>
        <w:tc>
          <w:tcPr>
            <w:tcW w:w="6637" w:type="dxa"/>
          </w:tcPr>
          <w:p w14:paraId="5C5CCC21" w14:textId="77777777" w:rsidR="00D12765" w:rsidRDefault="00D12765" w:rsidP="00D12765">
            <w:pPr>
              <w:pStyle w:val="0Maintext"/>
              <w:spacing w:after="0" w:afterAutospacing="0"/>
              <w:ind w:firstLine="0"/>
            </w:pPr>
          </w:p>
        </w:tc>
      </w:tr>
    </w:tbl>
    <w:p w14:paraId="6DDF76D9" w14:textId="0BE97850" w:rsidR="00915891" w:rsidRPr="00A3793B" w:rsidRDefault="00915891">
      <w:pPr>
        <w:autoSpaceDE w:val="0"/>
        <w:autoSpaceDN w:val="0"/>
        <w:spacing w:after="120"/>
        <w:jc w:val="both"/>
        <w:rPr>
          <w:rFonts w:ascii="Calibri" w:hAnsi="Calibri" w:cs="Calibri"/>
          <w:color w:val="000000" w:themeColor="text1"/>
          <w:sz w:val="22"/>
        </w:rPr>
      </w:pPr>
    </w:p>
    <w:p w14:paraId="5F2050C8" w14:textId="43632380" w:rsidR="00F93E88" w:rsidRDefault="00F93E88" w:rsidP="00F93E88">
      <w:pPr>
        <w:pStyle w:val="Heading3"/>
      </w:pPr>
      <w:r>
        <w:t>FL Proposal for Wednesday online session</w:t>
      </w:r>
    </w:p>
    <w:p w14:paraId="75C803C3" w14:textId="4D55BB24" w:rsidR="00F93E88" w:rsidRDefault="00F93E88" w:rsidP="00F93E88">
      <w:pPr>
        <w:rPr>
          <w:rFonts w:asciiTheme="minorHAnsi" w:hAnsiTheme="minorHAnsi" w:cstheme="minorHAnsi"/>
          <w:sz w:val="22"/>
          <w:szCs w:val="22"/>
          <w:lang w:eastAsia="zh-CN"/>
        </w:rPr>
      </w:pPr>
      <w:bookmarkStart w:id="9" w:name="_Hlk119444575"/>
      <w:r w:rsidRPr="009D1CDA">
        <w:rPr>
          <w:rStyle w:val="Strong"/>
          <w:rFonts w:asciiTheme="minorHAnsi" w:hAnsiTheme="minorHAnsi" w:cstheme="minorHAnsi"/>
          <w:sz w:val="22"/>
          <w:szCs w:val="22"/>
        </w:rPr>
        <w:t>Proposal 0 (II):</w:t>
      </w:r>
    </w:p>
    <w:p w14:paraId="15453A64" w14:textId="77777777" w:rsidR="00F93E88" w:rsidRDefault="00F93E88" w:rsidP="00F93E88">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1BDDCD32"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715B9DA" w14:textId="5EB7D6F2" w:rsidR="00F93E88" w:rsidRDefault="00F93E88" w:rsidP="00F93E88">
      <w:pPr>
        <w:pStyle w:val="3GPPAgreements"/>
        <w:rPr>
          <w:rFonts w:asciiTheme="minorHAnsi" w:hAnsiTheme="minorHAnsi" w:cstheme="minorHAnsi"/>
        </w:rPr>
      </w:pPr>
      <w:r>
        <w:rPr>
          <w:rFonts w:asciiTheme="minorHAnsi" w:hAnsiTheme="minorHAnsi" w:cstheme="minorHAnsi" w:hint="eastAsia"/>
          <w:lang w:val="en-AU"/>
        </w:rPr>
        <w:t>Performance metric</w:t>
      </w:r>
      <w:r w:rsidR="00A3793B">
        <w:rPr>
          <w:rFonts w:asciiTheme="minorHAnsi" w:hAnsiTheme="minorHAnsi" w:cstheme="minorHAnsi"/>
          <w:lang w:val="en-AU"/>
        </w:rPr>
        <w:t>, company to report which one of the following options is evaluated in their simulation results.</w:t>
      </w:r>
    </w:p>
    <w:p w14:paraId="0787AD00"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1:</w:t>
      </w:r>
    </w:p>
    <w:p w14:paraId="7B049371"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lastRenderedPageBreak/>
        <w:t>For GC and BC, a device within the range (a, b) from the TX can be a receiver, and the UPT/latency/PRR can be calculated by average. The packet whose delay exceeding the remaining PDB as transmission failure.</w:t>
      </w:r>
    </w:p>
    <w:p w14:paraId="799949F6"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2:</w:t>
      </w:r>
    </w:p>
    <w:p w14:paraId="08B76293"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E4D4CC8" w14:textId="1CFD7D29" w:rsidR="00F93E88" w:rsidRPr="00A3793B"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43B74F3B" w14:textId="518355E0" w:rsidR="00A3793B" w:rsidRPr="00A3793B" w:rsidRDefault="00A3793B" w:rsidP="00A3793B">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3: </w:t>
      </w:r>
    </w:p>
    <w:p w14:paraId="36824240" w14:textId="192BE928" w:rsidR="00A3793B" w:rsidRPr="00F93E88" w:rsidRDefault="00A3793B" w:rsidP="00A3793B">
      <w:pPr>
        <w:pStyle w:val="3GPPAgreements"/>
        <w:numPr>
          <w:ilvl w:val="2"/>
          <w:numId w:val="6"/>
        </w:numPr>
        <w:rPr>
          <w:rFonts w:asciiTheme="minorHAnsi" w:hAnsiTheme="minorHAnsi" w:cstheme="minorHAnsi"/>
        </w:rPr>
      </w:pPr>
      <w:r>
        <w:rPr>
          <w:rFonts w:asciiTheme="minorHAnsi" w:hAnsiTheme="minorHAnsi" w:cstheme="minorHAnsi"/>
        </w:rPr>
        <w:t xml:space="preserve">For GC and BR, </w:t>
      </w:r>
      <w:r w:rsidRPr="00A3793B">
        <w:rPr>
          <w:rFonts w:asciiTheme="minorHAnsi" w:hAnsiTheme="minorHAnsi" w:cstheme="minorHAnsi"/>
        </w:rPr>
        <w:t xml:space="preserve">UPT, latency and PRR </w:t>
      </w:r>
      <w:r>
        <w:rPr>
          <w:rFonts w:asciiTheme="minorHAnsi" w:hAnsiTheme="minorHAnsi" w:cstheme="minorHAnsi"/>
        </w:rPr>
        <w:t>are measured</w:t>
      </w:r>
      <w:r w:rsidRPr="00A3793B">
        <w:rPr>
          <w:rFonts w:asciiTheme="minorHAnsi" w:hAnsiTheme="minorHAnsi" w:cstheme="minorHAnsi"/>
        </w:rPr>
        <w:t xml:space="preserve"> from the perspective of each RX UE</w:t>
      </w:r>
    </w:p>
    <w:p w14:paraId="31ECD94E" w14:textId="5E0B4B32" w:rsidR="00F93E88" w:rsidRPr="005F6EEF" w:rsidRDefault="005F6EEF" w:rsidP="00F93E88">
      <w:pPr>
        <w:pStyle w:val="3GPPAgreements"/>
        <w:rPr>
          <w:rFonts w:asciiTheme="minorHAnsi" w:hAnsiTheme="minorHAnsi" w:cstheme="minorHAnsi"/>
        </w:rPr>
      </w:pPr>
      <w:r>
        <w:rPr>
          <w:rFonts w:asciiTheme="minorHAnsi" w:hAnsiTheme="minorHAnsi" w:cstheme="minorHAnsi"/>
        </w:rPr>
        <w:t>S</w:t>
      </w:r>
      <w:r w:rsidR="00F93E88" w:rsidRPr="005F6EEF">
        <w:rPr>
          <w:rFonts w:asciiTheme="minorHAnsi" w:hAnsiTheme="minorHAnsi" w:cstheme="minorHAnsi"/>
        </w:rPr>
        <w:t xml:space="preserve">imulation assumptions </w:t>
      </w:r>
      <w:r>
        <w:rPr>
          <w:rFonts w:asciiTheme="minorHAnsi" w:hAnsiTheme="minorHAnsi" w:cstheme="minorHAnsi"/>
        </w:rPr>
        <w:t>that are different to</w:t>
      </w:r>
      <w:r w:rsidR="00F93E88" w:rsidRPr="005F6EEF">
        <w:rPr>
          <w:rFonts w:asciiTheme="minorHAnsi" w:hAnsiTheme="minorHAnsi" w:cstheme="minorHAnsi"/>
        </w:rPr>
        <w:t xml:space="preserve"> TR38.889</w:t>
      </w:r>
      <w:r>
        <w:rPr>
          <w:rFonts w:asciiTheme="minorHAnsi" w:hAnsiTheme="minorHAnsi" w:cstheme="minorHAnsi"/>
        </w:rPr>
        <w:t xml:space="preserve"> and to be considered </w:t>
      </w:r>
      <w:r w:rsidR="003E57DE">
        <w:rPr>
          <w:rFonts w:asciiTheme="minorHAnsi" w:hAnsiTheme="minorHAnsi" w:cstheme="minorHAnsi"/>
        </w:rPr>
        <w:t>during SL-U evaluation are in yellow highlights</w:t>
      </w:r>
      <w:r w:rsidR="00F93E88" w:rsidRPr="005F6EEF">
        <w:rPr>
          <w:rFonts w:asciiTheme="minorHAnsi" w:hAnsiTheme="minorHAnsi" w:cstheme="minorHAnsi"/>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4768"/>
      </w:tblGrid>
      <w:tr w:rsidR="00F93E88" w:rsidRPr="005234EA" w14:paraId="4A2E3D3B" w14:textId="77777777" w:rsidTr="005F6EEF">
        <w:trPr>
          <w:jc w:val="center"/>
        </w:trPr>
        <w:tc>
          <w:tcPr>
            <w:tcW w:w="3329" w:type="dxa"/>
            <w:shd w:val="clear" w:color="auto" w:fill="auto"/>
          </w:tcPr>
          <w:p w14:paraId="001C7146" w14:textId="30C05F96" w:rsidR="00F93E88" w:rsidRPr="005234EA" w:rsidRDefault="00F93E88" w:rsidP="00F36A0E">
            <w:pPr>
              <w:pStyle w:val="TAH"/>
              <w:rPr>
                <w:sz w:val="20"/>
              </w:rPr>
            </w:pPr>
            <w:r w:rsidRPr="005234EA">
              <w:rPr>
                <w:sz w:val="20"/>
              </w:rPr>
              <w:t>Parameter</w:t>
            </w:r>
            <w:r>
              <w:rPr>
                <w:sz w:val="20"/>
              </w:rPr>
              <w:t xml:space="preserve"> (for indoor)</w:t>
            </w:r>
          </w:p>
        </w:tc>
        <w:tc>
          <w:tcPr>
            <w:tcW w:w="4768" w:type="dxa"/>
            <w:shd w:val="clear" w:color="auto" w:fill="auto"/>
          </w:tcPr>
          <w:p w14:paraId="5E324433" w14:textId="77777777" w:rsidR="00F93E88" w:rsidRPr="005234EA" w:rsidRDefault="00F93E88" w:rsidP="00F36A0E">
            <w:pPr>
              <w:pStyle w:val="TAH"/>
              <w:rPr>
                <w:sz w:val="20"/>
              </w:rPr>
            </w:pPr>
            <w:r w:rsidRPr="005234EA">
              <w:rPr>
                <w:sz w:val="20"/>
              </w:rPr>
              <w:t>Value</w:t>
            </w:r>
          </w:p>
        </w:tc>
      </w:tr>
      <w:tr w:rsidR="00F93E88" w:rsidRPr="005234EA" w14:paraId="16030799" w14:textId="77777777" w:rsidTr="005F6EEF">
        <w:trPr>
          <w:jc w:val="center"/>
        </w:trPr>
        <w:tc>
          <w:tcPr>
            <w:tcW w:w="3329" w:type="dxa"/>
            <w:shd w:val="clear" w:color="auto" w:fill="auto"/>
          </w:tcPr>
          <w:p w14:paraId="6AEFE955" w14:textId="77777777" w:rsidR="00F93E88" w:rsidRPr="005234EA" w:rsidRDefault="00F93E88" w:rsidP="00F36A0E">
            <w:pPr>
              <w:pStyle w:val="TAL"/>
              <w:rPr>
                <w:sz w:val="20"/>
              </w:rPr>
            </w:pPr>
            <w:r w:rsidRPr="005234EA">
              <w:rPr>
                <w:sz w:val="20"/>
              </w:rPr>
              <w:t>Carrier Frequency</w:t>
            </w:r>
          </w:p>
        </w:tc>
        <w:tc>
          <w:tcPr>
            <w:tcW w:w="4768" w:type="dxa"/>
            <w:shd w:val="clear" w:color="auto" w:fill="auto"/>
          </w:tcPr>
          <w:p w14:paraId="10D7471C" w14:textId="77777777" w:rsidR="00F93E88" w:rsidRPr="00370BBB" w:rsidRDefault="00F93E88" w:rsidP="00F36A0E">
            <w:pPr>
              <w:pStyle w:val="TAL"/>
              <w:rPr>
                <w:strike/>
                <w:color w:val="000000" w:themeColor="text1"/>
                <w:sz w:val="20"/>
                <w:highlight w:val="yellow"/>
              </w:rPr>
            </w:pPr>
            <w:r w:rsidRPr="00370BBB">
              <w:rPr>
                <w:color w:val="000000" w:themeColor="text1"/>
                <w:sz w:val="20"/>
                <w:highlight w:val="yellow"/>
              </w:rPr>
              <w:t xml:space="preserve">Unlicensed 6GHz </w:t>
            </w:r>
            <w:r w:rsidRPr="00F9405F">
              <w:rPr>
                <w:color w:val="000000" w:themeColor="text1"/>
                <w:sz w:val="20"/>
                <w:highlight w:val="yellow"/>
              </w:rPr>
              <w:t>[US/Canada spectrum preferred]</w:t>
            </w:r>
          </w:p>
        </w:tc>
      </w:tr>
      <w:tr w:rsidR="00F93E88" w:rsidRPr="005234EA" w14:paraId="34ADB7AD" w14:textId="77777777" w:rsidTr="005F6EEF">
        <w:trPr>
          <w:jc w:val="center"/>
        </w:trPr>
        <w:tc>
          <w:tcPr>
            <w:tcW w:w="3329" w:type="dxa"/>
            <w:shd w:val="clear" w:color="auto" w:fill="auto"/>
          </w:tcPr>
          <w:p w14:paraId="0D472EE9" w14:textId="77777777" w:rsidR="00F93E88" w:rsidRPr="005234EA" w:rsidRDefault="00F93E88" w:rsidP="00F36A0E">
            <w:pPr>
              <w:pStyle w:val="TAL"/>
              <w:rPr>
                <w:sz w:val="20"/>
              </w:rPr>
            </w:pPr>
            <w:r w:rsidRPr="005234EA">
              <w:rPr>
                <w:sz w:val="20"/>
              </w:rPr>
              <w:t>Carrier Channel Bandwidth</w:t>
            </w:r>
          </w:p>
        </w:tc>
        <w:tc>
          <w:tcPr>
            <w:tcW w:w="4768" w:type="dxa"/>
            <w:shd w:val="clear" w:color="auto" w:fill="auto"/>
          </w:tcPr>
          <w:p w14:paraId="7EDF4834" w14:textId="77777777" w:rsidR="00F93E88" w:rsidRPr="005234EA" w:rsidRDefault="00F93E88" w:rsidP="00F36A0E">
            <w:pPr>
              <w:pStyle w:val="TAL"/>
              <w:rPr>
                <w:sz w:val="20"/>
              </w:rPr>
            </w:pPr>
            <w:r w:rsidRPr="005234EA">
              <w:rPr>
                <w:sz w:val="20"/>
              </w:rPr>
              <w:t>20MHz baselin</w:t>
            </w:r>
            <w:r>
              <w:rPr>
                <w:sz w:val="20"/>
              </w:rPr>
              <w:t>e</w:t>
            </w:r>
          </w:p>
        </w:tc>
      </w:tr>
      <w:tr w:rsidR="00F93E88" w:rsidRPr="005234EA" w14:paraId="00D3EE16" w14:textId="77777777" w:rsidTr="005F6EEF">
        <w:trPr>
          <w:jc w:val="center"/>
        </w:trPr>
        <w:tc>
          <w:tcPr>
            <w:tcW w:w="3329" w:type="dxa"/>
            <w:shd w:val="clear" w:color="auto" w:fill="auto"/>
          </w:tcPr>
          <w:p w14:paraId="076C27D7" w14:textId="77777777" w:rsidR="00F93E88" w:rsidRPr="005234EA" w:rsidRDefault="00F93E88" w:rsidP="00F36A0E">
            <w:pPr>
              <w:pStyle w:val="TAL"/>
              <w:rPr>
                <w:sz w:val="20"/>
              </w:rPr>
            </w:pPr>
            <w:r w:rsidRPr="005234EA">
              <w:rPr>
                <w:sz w:val="20"/>
              </w:rPr>
              <w:t>Number of carriers</w:t>
            </w:r>
          </w:p>
        </w:tc>
        <w:tc>
          <w:tcPr>
            <w:tcW w:w="4768" w:type="dxa"/>
            <w:shd w:val="clear" w:color="auto" w:fill="auto"/>
          </w:tcPr>
          <w:p w14:paraId="5B411B3A" w14:textId="77777777" w:rsidR="00F93E88" w:rsidRPr="005234EA" w:rsidRDefault="00F93E88" w:rsidP="00F36A0E">
            <w:pPr>
              <w:pStyle w:val="TAL"/>
              <w:rPr>
                <w:sz w:val="20"/>
              </w:rPr>
            </w:pPr>
            <w:r w:rsidRPr="005234EA">
              <w:rPr>
                <w:sz w:val="20"/>
              </w:rPr>
              <w:t>1</w:t>
            </w:r>
          </w:p>
        </w:tc>
      </w:tr>
      <w:tr w:rsidR="00F93E88" w:rsidRPr="005234EA" w14:paraId="42FAF2CA" w14:textId="77777777" w:rsidTr="005F6EEF">
        <w:trPr>
          <w:jc w:val="center"/>
        </w:trPr>
        <w:tc>
          <w:tcPr>
            <w:tcW w:w="3329" w:type="dxa"/>
            <w:shd w:val="clear" w:color="auto" w:fill="auto"/>
          </w:tcPr>
          <w:p w14:paraId="5D618128" w14:textId="77777777" w:rsidR="00F93E88" w:rsidRPr="005234EA" w:rsidRDefault="00F93E88" w:rsidP="00F36A0E">
            <w:pPr>
              <w:pStyle w:val="TAL"/>
              <w:rPr>
                <w:sz w:val="20"/>
              </w:rPr>
            </w:pPr>
            <w:r w:rsidRPr="005234EA">
              <w:rPr>
                <w:sz w:val="20"/>
              </w:rPr>
              <w:t>Number of users per operator</w:t>
            </w:r>
          </w:p>
        </w:tc>
        <w:tc>
          <w:tcPr>
            <w:tcW w:w="4768" w:type="dxa"/>
            <w:shd w:val="clear" w:color="auto" w:fill="auto"/>
          </w:tcPr>
          <w:p w14:paraId="00A4BA19" w14:textId="77777777" w:rsidR="00F93E88" w:rsidRPr="005234EA" w:rsidRDefault="00F93E88" w:rsidP="00F36A0E">
            <w:pPr>
              <w:pStyle w:val="TAL"/>
              <w:ind w:right="-14"/>
              <w:rPr>
                <w:sz w:val="20"/>
              </w:rPr>
            </w:pPr>
            <w:r w:rsidRPr="005234EA">
              <w:rPr>
                <w:sz w:val="20"/>
              </w:rPr>
              <w:t xml:space="preserve">5 </w:t>
            </w:r>
            <w:r>
              <w:rPr>
                <w:sz w:val="20"/>
              </w:rPr>
              <w:t xml:space="preserve">devices </w:t>
            </w:r>
            <w:r w:rsidRPr="005234EA">
              <w:rPr>
                <w:sz w:val="20"/>
              </w:rPr>
              <w:t>associated with each gNB per</w:t>
            </w:r>
            <w:r>
              <w:rPr>
                <w:sz w:val="20"/>
              </w:rPr>
              <w:t xml:space="preserve"> </w:t>
            </w:r>
            <w:r w:rsidRPr="005234EA">
              <w:rPr>
                <w:sz w:val="20"/>
              </w:rPr>
              <w:t>20MHz</w:t>
            </w:r>
          </w:p>
        </w:tc>
      </w:tr>
      <w:tr w:rsidR="00F93E88" w:rsidRPr="005234EA" w14:paraId="057623F7" w14:textId="77777777" w:rsidTr="005F6EEF">
        <w:trPr>
          <w:jc w:val="center"/>
        </w:trPr>
        <w:tc>
          <w:tcPr>
            <w:tcW w:w="3329" w:type="dxa"/>
            <w:shd w:val="clear" w:color="auto" w:fill="auto"/>
          </w:tcPr>
          <w:p w14:paraId="30410FF7" w14:textId="77777777" w:rsidR="00F93E88" w:rsidRPr="005234EA" w:rsidRDefault="00F93E88" w:rsidP="00F36A0E">
            <w:pPr>
              <w:pStyle w:val="TAL"/>
              <w:rPr>
                <w:sz w:val="20"/>
              </w:rPr>
            </w:pPr>
            <w:r w:rsidRPr="005234EA">
              <w:rPr>
                <w:sz w:val="20"/>
              </w:rPr>
              <w:t>SCS</w:t>
            </w:r>
          </w:p>
        </w:tc>
        <w:tc>
          <w:tcPr>
            <w:tcW w:w="4768" w:type="dxa"/>
            <w:shd w:val="clear" w:color="auto" w:fill="auto"/>
          </w:tcPr>
          <w:p w14:paraId="4B0E55BD" w14:textId="77777777" w:rsidR="00F93E88" w:rsidRPr="005234EA" w:rsidRDefault="00F93E88" w:rsidP="00F36A0E">
            <w:pPr>
              <w:pStyle w:val="TAL"/>
              <w:rPr>
                <w:sz w:val="20"/>
              </w:rPr>
            </w:pPr>
            <w:r w:rsidRPr="003414F4">
              <w:rPr>
                <w:sz w:val="20"/>
              </w:rPr>
              <w:t>30kHz, if anything else then companies report it</w:t>
            </w:r>
          </w:p>
        </w:tc>
      </w:tr>
      <w:tr w:rsidR="00F93E88" w:rsidRPr="005234EA" w14:paraId="08B9F1A5" w14:textId="77777777" w:rsidTr="005F6EEF">
        <w:trPr>
          <w:jc w:val="center"/>
        </w:trPr>
        <w:tc>
          <w:tcPr>
            <w:tcW w:w="3329" w:type="dxa"/>
            <w:shd w:val="clear" w:color="auto" w:fill="auto"/>
          </w:tcPr>
          <w:p w14:paraId="204E7C98" w14:textId="77777777" w:rsidR="00F93E88" w:rsidRPr="00853CFB" w:rsidRDefault="00F93E88" w:rsidP="00F36A0E">
            <w:pPr>
              <w:pStyle w:val="TAL"/>
              <w:rPr>
                <w:color w:val="000000" w:themeColor="text1"/>
                <w:sz w:val="20"/>
              </w:rPr>
            </w:pPr>
            <w:r w:rsidRPr="00853CFB">
              <w:rPr>
                <w:color w:val="000000" w:themeColor="text1"/>
                <w:sz w:val="20"/>
              </w:rPr>
              <w:t>Channel Model</w:t>
            </w:r>
          </w:p>
        </w:tc>
        <w:tc>
          <w:tcPr>
            <w:tcW w:w="4768" w:type="dxa"/>
            <w:shd w:val="clear" w:color="auto" w:fill="auto"/>
          </w:tcPr>
          <w:p w14:paraId="7E0EA017" w14:textId="77777777" w:rsidR="00F93E88" w:rsidRPr="00853CFB" w:rsidRDefault="00F93E88" w:rsidP="00F36A0E">
            <w:pPr>
              <w:pStyle w:val="TAL"/>
              <w:rPr>
                <w:color w:val="000000" w:themeColor="text1"/>
                <w:sz w:val="20"/>
              </w:rPr>
            </w:pPr>
            <w:r w:rsidRPr="00853CFB">
              <w:rPr>
                <w:color w:val="000000" w:themeColor="text1"/>
                <w:sz w:val="20"/>
              </w:rPr>
              <w:t>InH-Office</w:t>
            </w:r>
          </w:p>
        </w:tc>
      </w:tr>
      <w:tr w:rsidR="00F93E88" w:rsidRPr="005234EA" w14:paraId="1E441B83" w14:textId="77777777" w:rsidTr="005F6EEF">
        <w:trPr>
          <w:jc w:val="center"/>
        </w:trPr>
        <w:tc>
          <w:tcPr>
            <w:tcW w:w="3329" w:type="dxa"/>
            <w:shd w:val="clear" w:color="auto" w:fill="auto"/>
          </w:tcPr>
          <w:p w14:paraId="607801AF" w14:textId="77777777" w:rsidR="00F93E88" w:rsidRPr="00254A4C" w:rsidRDefault="00F93E88" w:rsidP="00F36A0E">
            <w:pPr>
              <w:pStyle w:val="TAL"/>
              <w:rPr>
                <w:color w:val="000000" w:themeColor="text1"/>
                <w:sz w:val="20"/>
              </w:rPr>
            </w:pPr>
            <w:r w:rsidRPr="00254A4C">
              <w:rPr>
                <w:color w:val="000000" w:themeColor="text1"/>
                <w:sz w:val="20"/>
              </w:rPr>
              <w:t>Max BS/AP Tx EIRP Dens</w:t>
            </w:r>
            <w:r>
              <w:rPr>
                <w:color w:val="000000" w:themeColor="text1"/>
                <w:sz w:val="20"/>
              </w:rPr>
              <w:t>ity</w:t>
            </w:r>
          </w:p>
        </w:tc>
        <w:tc>
          <w:tcPr>
            <w:tcW w:w="4768" w:type="dxa"/>
            <w:shd w:val="clear" w:color="auto" w:fill="auto"/>
          </w:tcPr>
          <w:p w14:paraId="76E57FFF" w14:textId="77777777" w:rsidR="00F93E88" w:rsidRPr="00254A4C" w:rsidRDefault="00F93E88" w:rsidP="00F36A0E">
            <w:pPr>
              <w:pStyle w:val="TAL"/>
              <w:rPr>
                <w:color w:val="000000" w:themeColor="text1"/>
                <w:sz w:val="20"/>
              </w:rPr>
            </w:pPr>
            <w:r w:rsidRPr="00254A4C">
              <w:rPr>
                <w:color w:val="000000" w:themeColor="text1"/>
                <w:sz w:val="20"/>
              </w:rPr>
              <w:t>5dBm/MHz (total across all TX antennas)</w:t>
            </w:r>
          </w:p>
        </w:tc>
      </w:tr>
      <w:tr w:rsidR="00F93E88" w:rsidRPr="005234EA" w14:paraId="20C0F177" w14:textId="77777777" w:rsidTr="005F6EEF">
        <w:trPr>
          <w:jc w:val="center"/>
        </w:trPr>
        <w:tc>
          <w:tcPr>
            <w:tcW w:w="3329" w:type="dxa"/>
            <w:shd w:val="clear" w:color="auto" w:fill="auto"/>
          </w:tcPr>
          <w:p w14:paraId="35E02797" w14:textId="77777777" w:rsidR="00F93E88" w:rsidRPr="000B7DCD" w:rsidRDefault="00F93E88" w:rsidP="00F36A0E">
            <w:pPr>
              <w:pStyle w:val="TAL"/>
              <w:rPr>
                <w:color w:val="000000" w:themeColor="text1"/>
                <w:sz w:val="20"/>
              </w:rPr>
            </w:pPr>
            <w:r w:rsidRPr="000B7DCD">
              <w:rPr>
                <w:color w:val="000000" w:themeColor="text1"/>
                <w:sz w:val="20"/>
              </w:rPr>
              <w:t>Max UE/STA/SL Tx EIRP Density</w:t>
            </w:r>
          </w:p>
        </w:tc>
        <w:tc>
          <w:tcPr>
            <w:tcW w:w="4768" w:type="dxa"/>
            <w:shd w:val="clear" w:color="auto" w:fill="auto"/>
          </w:tcPr>
          <w:p w14:paraId="735B8BC4" w14:textId="77777777" w:rsidR="00F93E88" w:rsidRPr="00370BBB" w:rsidRDefault="00F93E88" w:rsidP="00F36A0E">
            <w:pPr>
              <w:pStyle w:val="TAL"/>
              <w:rPr>
                <w:color w:val="000000" w:themeColor="text1"/>
                <w:sz w:val="20"/>
                <w:highlight w:val="yellow"/>
              </w:rPr>
            </w:pPr>
            <w:r w:rsidRPr="00370BBB">
              <w:rPr>
                <w:color w:val="000000" w:themeColor="text1"/>
                <w:sz w:val="20"/>
                <w:highlight w:val="yellow"/>
              </w:rPr>
              <w:t>-1dBm/MHz (total across all TX antennas)</w:t>
            </w:r>
          </w:p>
        </w:tc>
      </w:tr>
    </w:tbl>
    <w:p w14:paraId="0AB611E9" w14:textId="50462A88" w:rsidR="00F93E88" w:rsidRDefault="00F93E88" w:rsidP="00F93E88">
      <w:pPr>
        <w:pStyle w:val="3GPPAgreements"/>
        <w:numPr>
          <w:ilvl w:val="0"/>
          <w:numId w:val="0"/>
        </w:numPr>
        <w:ind w:left="284"/>
      </w:pPr>
    </w:p>
    <w:p w14:paraId="2EDA80FE" w14:textId="0F936518" w:rsidR="005F6EEF" w:rsidRDefault="005F6EEF" w:rsidP="00F93E88">
      <w:pPr>
        <w:pStyle w:val="3GPPAgreements"/>
        <w:numPr>
          <w:ilvl w:val="0"/>
          <w:numId w:val="0"/>
        </w:numPr>
        <w:ind w:left="284"/>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5166"/>
      </w:tblGrid>
      <w:tr w:rsidR="005F6EEF" w:rsidRPr="005234EA" w14:paraId="75673DA6" w14:textId="77777777" w:rsidTr="003E57DE">
        <w:trPr>
          <w:jc w:val="center"/>
        </w:trPr>
        <w:tc>
          <w:tcPr>
            <w:tcW w:w="3760" w:type="dxa"/>
            <w:shd w:val="clear" w:color="auto" w:fill="auto"/>
          </w:tcPr>
          <w:p w14:paraId="461F8FF8" w14:textId="77777777" w:rsidR="005F6EEF" w:rsidRPr="005234EA" w:rsidRDefault="005F6EEF" w:rsidP="00F36A0E">
            <w:pPr>
              <w:pStyle w:val="TAH"/>
              <w:rPr>
                <w:sz w:val="20"/>
              </w:rPr>
            </w:pPr>
            <w:r w:rsidRPr="005234EA">
              <w:rPr>
                <w:sz w:val="20"/>
              </w:rPr>
              <w:t>Parameter</w:t>
            </w:r>
            <w:r>
              <w:rPr>
                <w:sz w:val="20"/>
              </w:rPr>
              <w:t xml:space="preserve"> (for outdoor)</w:t>
            </w:r>
          </w:p>
        </w:tc>
        <w:tc>
          <w:tcPr>
            <w:tcW w:w="5166" w:type="dxa"/>
            <w:shd w:val="clear" w:color="auto" w:fill="auto"/>
          </w:tcPr>
          <w:p w14:paraId="43E2F895" w14:textId="77777777" w:rsidR="005F6EEF" w:rsidRPr="005234EA" w:rsidRDefault="005F6EEF" w:rsidP="00F36A0E">
            <w:pPr>
              <w:pStyle w:val="TAH"/>
              <w:rPr>
                <w:sz w:val="20"/>
              </w:rPr>
            </w:pPr>
            <w:r>
              <w:rPr>
                <w:sz w:val="20"/>
              </w:rPr>
              <w:t>Value</w:t>
            </w:r>
          </w:p>
        </w:tc>
      </w:tr>
      <w:tr w:rsidR="005F6EEF" w:rsidRPr="005234EA" w14:paraId="2D2F72CF" w14:textId="77777777" w:rsidTr="003E57DE">
        <w:trPr>
          <w:jc w:val="center"/>
        </w:trPr>
        <w:tc>
          <w:tcPr>
            <w:tcW w:w="3760" w:type="dxa"/>
            <w:shd w:val="clear" w:color="auto" w:fill="auto"/>
          </w:tcPr>
          <w:p w14:paraId="14B4FB20" w14:textId="77777777" w:rsidR="005F6EEF" w:rsidRPr="005234EA" w:rsidRDefault="005F6EEF" w:rsidP="00F36A0E">
            <w:pPr>
              <w:pStyle w:val="TAL"/>
              <w:rPr>
                <w:sz w:val="20"/>
              </w:rPr>
            </w:pPr>
            <w:r w:rsidRPr="005234EA">
              <w:rPr>
                <w:sz w:val="20"/>
              </w:rPr>
              <w:t>Carrier Frequency</w:t>
            </w:r>
          </w:p>
        </w:tc>
        <w:tc>
          <w:tcPr>
            <w:tcW w:w="5166" w:type="dxa"/>
            <w:shd w:val="clear" w:color="auto" w:fill="auto"/>
          </w:tcPr>
          <w:p w14:paraId="7E12AACD" w14:textId="77777777" w:rsidR="005F6EEF" w:rsidRPr="00F9405F" w:rsidRDefault="005F6EEF" w:rsidP="00F36A0E">
            <w:pPr>
              <w:pStyle w:val="TAL"/>
              <w:rPr>
                <w:sz w:val="20"/>
                <w:highlight w:val="yellow"/>
              </w:rPr>
            </w:pPr>
            <w:r w:rsidRPr="00F93E88">
              <w:rPr>
                <w:sz w:val="20"/>
                <w:highlight w:val="yellow"/>
              </w:rPr>
              <w:t>6 GHz (mandatory), 6405-6425 MHz</w:t>
            </w:r>
          </w:p>
        </w:tc>
      </w:tr>
      <w:tr w:rsidR="005F6EEF" w:rsidRPr="005234EA" w14:paraId="0AC8B779" w14:textId="77777777" w:rsidTr="003E57DE">
        <w:trPr>
          <w:jc w:val="center"/>
        </w:trPr>
        <w:tc>
          <w:tcPr>
            <w:tcW w:w="3760" w:type="dxa"/>
            <w:shd w:val="clear" w:color="auto" w:fill="auto"/>
          </w:tcPr>
          <w:p w14:paraId="10543E40" w14:textId="77777777" w:rsidR="005F6EEF" w:rsidRPr="005234EA" w:rsidRDefault="005F6EEF" w:rsidP="00F36A0E">
            <w:pPr>
              <w:pStyle w:val="TAL"/>
              <w:rPr>
                <w:sz w:val="20"/>
              </w:rPr>
            </w:pPr>
            <w:r w:rsidRPr="005234EA">
              <w:rPr>
                <w:sz w:val="20"/>
              </w:rPr>
              <w:t>Carrier Channel Bandwidth</w:t>
            </w:r>
          </w:p>
        </w:tc>
        <w:tc>
          <w:tcPr>
            <w:tcW w:w="5166" w:type="dxa"/>
            <w:shd w:val="clear" w:color="auto" w:fill="auto"/>
          </w:tcPr>
          <w:p w14:paraId="0AE4E8EE" w14:textId="77777777" w:rsidR="005F6EEF" w:rsidRPr="005234EA" w:rsidRDefault="005F6EEF" w:rsidP="00F36A0E">
            <w:pPr>
              <w:pStyle w:val="TAL"/>
              <w:rPr>
                <w:sz w:val="20"/>
              </w:rPr>
            </w:pPr>
            <w:r w:rsidRPr="005234EA">
              <w:rPr>
                <w:sz w:val="20"/>
              </w:rPr>
              <w:t>20MHz baseline</w:t>
            </w:r>
          </w:p>
        </w:tc>
      </w:tr>
      <w:tr w:rsidR="005F6EEF" w:rsidRPr="005234EA" w14:paraId="564D48BC" w14:textId="77777777" w:rsidTr="003E57DE">
        <w:trPr>
          <w:jc w:val="center"/>
        </w:trPr>
        <w:tc>
          <w:tcPr>
            <w:tcW w:w="3760" w:type="dxa"/>
            <w:shd w:val="clear" w:color="auto" w:fill="auto"/>
          </w:tcPr>
          <w:p w14:paraId="51335B99" w14:textId="77777777" w:rsidR="005F6EEF" w:rsidRPr="005234EA" w:rsidRDefault="005F6EEF" w:rsidP="00F36A0E">
            <w:pPr>
              <w:pStyle w:val="TAL"/>
              <w:rPr>
                <w:sz w:val="20"/>
              </w:rPr>
            </w:pPr>
            <w:r w:rsidRPr="005234EA">
              <w:rPr>
                <w:sz w:val="20"/>
              </w:rPr>
              <w:t>Number of carriers</w:t>
            </w:r>
          </w:p>
        </w:tc>
        <w:tc>
          <w:tcPr>
            <w:tcW w:w="5166" w:type="dxa"/>
            <w:shd w:val="clear" w:color="auto" w:fill="auto"/>
          </w:tcPr>
          <w:p w14:paraId="3A4DD0BA" w14:textId="77777777" w:rsidR="005F6EEF" w:rsidRPr="005234EA" w:rsidRDefault="005F6EEF" w:rsidP="00F36A0E">
            <w:pPr>
              <w:pStyle w:val="TAL"/>
              <w:rPr>
                <w:sz w:val="20"/>
              </w:rPr>
            </w:pPr>
            <w:r w:rsidRPr="005234EA">
              <w:rPr>
                <w:sz w:val="20"/>
              </w:rPr>
              <w:t>1</w:t>
            </w:r>
          </w:p>
        </w:tc>
      </w:tr>
      <w:tr w:rsidR="005F6EEF" w:rsidRPr="005234EA" w14:paraId="36E5E0D4" w14:textId="77777777" w:rsidTr="003E57DE">
        <w:trPr>
          <w:jc w:val="center"/>
        </w:trPr>
        <w:tc>
          <w:tcPr>
            <w:tcW w:w="3760" w:type="dxa"/>
            <w:shd w:val="clear" w:color="auto" w:fill="auto"/>
          </w:tcPr>
          <w:p w14:paraId="6DEC33FA" w14:textId="77777777" w:rsidR="005F6EEF" w:rsidRPr="005234EA" w:rsidRDefault="005F6EEF" w:rsidP="00F36A0E">
            <w:pPr>
              <w:pStyle w:val="TAL"/>
              <w:rPr>
                <w:sz w:val="20"/>
              </w:rPr>
            </w:pPr>
            <w:r w:rsidRPr="005234EA">
              <w:rPr>
                <w:sz w:val="20"/>
              </w:rPr>
              <w:t>Number of users per operator</w:t>
            </w:r>
          </w:p>
        </w:tc>
        <w:tc>
          <w:tcPr>
            <w:tcW w:w="5166" w:type="dxa"/>
            <w:shd w:val="clear" w:color="auto" w:fill="auto"/>
          </w:tcPr>
          <w:p w14:paraId="1992FC4D" w14:textId="77777777" w:rsidR="005F6EEF" w:rsidRPr="005234EA" w:rsidRDefault="005F6EEF" w:rsidP="00F36A0E">
            <w:pPr>
              <w:pStyle w:val="TAL"/>
              <w:rPr>
                <w:sz w:val="20"/>
              </w:rPr>
            </w:pPr>
            <w:r w:rsidRPr="005234EA">
              <w:rPr>
                <w:sz w:val="20"/>
              </w:rPr>
              <w:t xml:space="preserve">5 </w:t>
            </w:r>
            <w:r>
              <w:rPr>
                <w:sz w:val="20"/>
              </w:rPr>
              <w:t>devices</w:t>
            </w:r>
            <w:r w:rsidRPr="005234EA">
              <w:rPr>
                <w:sz w:val="20"/>
              </w:rPr>
              <w:t xml:space="preserve"> associated with each gNB per 20MHz</w:t>
            </w:r>
          </w:p>
        </w:tc>
      </w:tr>
      <w:tr w:rsidR="005F6EEF" w:rsidRPr="005234EA" w14:paraId="60D6C21C" w14:textId="77777777" w:rsidTr="003E57DE">
        <w:trPr>
          <w:jc w:val="center"/>
        </w:trPr>
        <w:tc>
          <w:tcPr>
            <w:tcW w:w="3760" w:type="dxa"/>
            <w:shd w:val="clear" w:color="auto" w:fill="auto"/>
          </w:tcPr>
          <w:p w14:paraId="2BEEEA1A" w14:textId="77777777" w:rsidR="005F6EEF" w:rsidRPr="005234EA" w:rsidRDefault="005F6EEF" w:rsidP="00F36A0E">
            <w:pPr>
              <w:pStyle w:val="TAL"/>
              <w:rPr>
                <w:sz w:val="20"/>
              </w:rPr>
            </w:pPr>
            <w:r w:rsidRPr="005234EA">
              <w:rPr>
                <w:sz w:val="20"/>
              </w:rPr>
              <w:t>SCS</w:t>
            </w:r>
          </w:p>
        </w:tc>
        <w:tc>
          <w:tcPr>
            <w:tcW w:w="5166" w:type="dxa"/>
            <w:shd w:val="clear" w:color="auto" w:fill="auto"/>
          </w:tcPr>
          <w:p w14:paraId="0797AD0F" w14:textId="77777777" w:rsidR="005F6EEF" w:rsidRPr="005234EA" w:rsidRDefault="005F6EEF" w:rsidP="00F36A0E">
            <w:pPr>
              <w:pStyle w:val="TAL"/>
              <w:rPr>
                <w:sz w:val="20"/>
              </w:rPr>
            </w:pPr>
            <w:r>
              <w:rPr>
                <w:sz w:val="20"/>
              </w:rPr>
              <w:t>30kHz, if companies use anything else then report it</w:t>
            </w:r>
          </w:p>
        </w:tc>
      </w:tr>
      <w:tr w:rsidR="005F6EEF" w:rsidRPr="005234EA" w14:paraId="09FA54AC" w14:textId="77777777" w:rsidTr="003E57DE">
        <w:trPr>
          <w:jc w:val="center"/>
        </w:trPr>
        <w:tc>
          <w:tcPr>
            <w:tcW w:w="3760" w:type="dxa"/>
            <w:shd w:val="clear" w:color="auto" w:fill="auto"/>
          </w:tcPr>
          <w:p w14:paraId="29E185B6" w14:textId="77777777" w:rsidR="005F6EEF" w:rsidRPr="005234EA" w:rsidRDefault="005F6EEF" w:rsidP="00F36A0E">
            <w:pPr>
              <w:pStyle w:val="TAL"/>
              <w:rPr>
                <w:sz w:val="20"/>
              </w:rPr>
            </w:pPr>
            <w:r w:rsidRPr="005234EA">
              <w:rPr>
                <w:sz w:val="20"/>
              </w:rPr>
              <w:t xml:space="preserve">BS/AP Tx </w:t>
            </w:r>
            <w:r>
              <w:rPr>
                <w:sz w:val="20"/>
              </w:rPr>
              <w:t>EIRP Density</w:t>
            </w:r>
          </w:p>
        </w:tc>
        <w:tc>
          <w:tcPr>
            <w:tcW w:w="5166" w:type="dxa"/>
            <w:shd w:val="clear" w:color="auto" w:fill="auto"/>
          </w:tcPr>
          <w:p w14:paraId="4BD37347" w14:textId="77777777" w:rsidR="005F6EEF" w:rsidRPr="005234EA" w:rsidRDefault="005F6EEF" w:rsidP="00F36A0E">
            <w:pPr>
              <w:pStyle w:val="TAL"/>
              <w:rPr>
                <w:sz w:val="20"/>
              </w:rPr>
            </w:pPr>
            <w:r w:rsidRPr="00370BBB">
              <w:rPr>
                <w:sz w:val="20"/>
                <w:highlight w:val="yellow"/>
              </w:rPr>
              <w:t>23dBm/MHz per beam</w:t>
            </w:r>
          </w:p>
        </w:tc>
      </w:tr>
      <w:tr w:rsidR="005F6EEF" w:rsidRPr="005234EA" w14:paraId="79002E27" w14:textId="77777777" w:rsidTr="003E57DE">
        <w:trPr>
          <w:jc w:val="center"/>
        </w:trPr>
        <w:tc>
          <w:tcPr>
            <w:tcW w:w="3760" w:type="dxa"/>
            <w:shd w:val="clear" w:color="auto" w:fill="auto"/>
          </w:tcPr>
          <w:p w14:paraId="638EF0D9" w14:textId="77777777" w:rsidR="005F6EEF" w:rsidRPr="005234EA" w:rsidRDefault="005F6EEF" w:rsidP="00F36A0E">
            <w:pPr>
              <w:pStyle w:val="TAL"/>
              <w:rPr>
                <w:sz w:val="20"/>
              </w:rPr>
            </w:pPr>
            <w:r>
              <w:rPr>
                <w:sz w:val="20"/>
              </w:rPr>
              <w:t>Device</w:t>
            </w:r>
            <w:r w:rsidRPr="005234EA">
              <w:rPr>
                <w:sz w:val="20"/>
              </w:rPr>
              <w:t xml:space="preserve"> Tx </w:t>
            </w:r>
            <w:r>
              <w:rPr>
                <w:sz w:val="20"/>
              </w:rPr>
              <w:t>EIRP Density</w:t>
            </w:r>
          </w:p>
        </w:tc>
        <w:tc>
          <w:tcPr>
            <w:tcW w:w="5166" w:type="dxa"/>
            <w:shd w:val="clear" w:color="auto" w:fill="auto"/>
          </w:tcPr>
          <w:p w14:paraId="7DBA8EAB" w14:textId="77777777" w:rsidR="005F6EEF" w:rsidRPr="005234EA" w:rsidRDefault="005F6EEF" w:rsidP="00F36A0E">
            <w:pPr>
              <w:pStyle w:val="TAL"/>
              <w:rPr>
                <w:sz w:val="20"/>
              </w:rPr>
            </w:pPr>
            <w:r w:rsidRPr="00370BBB">
              <w:rPr>
                <w:sz w:val="20"/>
                <w:highlight w:val="yellow"/>
              </w:rPr>
              <w:t>17dBm/MHz (total across all TX antennas)</w:t>
            </w:r>
          </w:p>
        </w:tc>
      </w:tr>
      <w:tr w:rsidR="005F6EEF" w:rsidRPr="005234EA" w14:paraId="7D19B0C5" w14:textId="77777777" w:rsidTr="003E57DE">
        <w:trPr>
          <w:jc w:val="center"/>
        </w:trPr>
        <w:tc>
          <w:tcPr>
            <w:tcW w:w="3760" w:type="dxa"/>
            <w:shd w:val="clear" w:color="auto" w:fill="auto"/>
          </w:tcPr>
          <w:p w14:paraId="16F78E13" w14:textId="77777777" w:rsidR="005F6EEF" w:rsidRPr="005234EA" w:rsidRDefault="005F6EEF" w:rsidP="00F36A0E">
            <w:pPr>
              <w:pStyle w:val="TAL"/>
              <w:rPr>
                <w:sz w:val="20"/>
              </w:rPr>
            </w:pPr>
            <w:r w:rsidRPr="005234EA">
              <w:rPr>
                <w:sz w:val="20"/>
              </w:rPr>
              <w:t>BS/AP Antenna gain</w:t>
            </w:r>
          </w:p>
        </w:tc>
        <w:tc>
          <w:tcPr>
            <w:tcW w:w="5166" w:type="dxa"/>
            <w:shd w:val="clear" w:color="auto" w:fill="auto"/>
          </w:tcPr>
          <w:p w14:paraId="321224C7" w14:textId="77777777" w:rsidR="005F6EEF" w:rsidRPr="005234EA" w:rsidRDefault="005F6EEF" w:rsidP="00F36A0E">
            <w:pPr>
              <w:pStyle w:val="TAL"/>
              <w:rPr>
                <w:sz w:val="20"/>
              </w:rPr>
            </w:pPr>
            <w:r w:rsidRPr="005234EA">
              <w:rPr>
                <w:sz w:val="20"/>
              </w:rPr>
              <w:t xml:space="preserve">0 dBi   </w:t>
            </w:r>
          </w:p>
        </w:tc>
      </w:tr>
      <w:tr w:rsidR="005F6EEF" w:rsidRPr="005234EA" w14:paraId="35B53292" w14:textId="77777777" w:rsidTr="003E57DE">
        <w:trPr>
          <w:jc w:val="center"/>
        </w:trPr>
        <w:tc>
          <w:tcPr>
            <w:tcW w:w="3760" w:type="dxa"/>
            <w:shd w:val="clear" w:color="auto" w:fill="auto"/>
          </w:tcPr>
          <w:p w14:paraId="5D9F6489" w14:textId="77777777" w:rsidR="005F6EEF" w:rsidRPr="005234EA" w:rsidRDefault="005F6EEF" w:rsidP="00F36A0E">
            <w:pPr>
              <w:pStyle w:val="TAL"/>
              <w:rPr>
                <w:sz w:val="20"/>
              </w:rPr>
            </w:pPr>
            <w:r>
              <w:rPr>
                <w:sz w:val="20"/>
              </w:rPr>
              <w:t>Device</w:t>
            </w:r>
            <w:r w:rsidRPr="005234EA">
              <w:rPr>
                <w:sz w:val="20"/>
              </w:rPr>
              <w:t xml:space="preserve"> Antenna gain</w:t>
            </w:r>
          </w:p>
        </w:tc>
        <w:tc>
          <w:tcPr>
            <w:tcW w:w="5166" w:type="dxa"/>
            <w:shd w:val="clear" w:color="auto" w:fill="auto"/>
          </w:tcPr>
          <w:p w14:paraId="46E0B60F" w14:textId="77777777" w:rsidR="005F6EEF" w:rsidRPr="005234EA" w:rsidRDefault="005F6EEF" w:rsidP="00F36A0E">
            <w:pPr>
              <w:pStyle w:val="TAL"/>
              <w:rPr>
                <w:sz w:val="20"/>
              </w:rPr>
            </w:pPr>
            <w:r w:rsidRPr="005234EA">
              <w:rPr>
                <w:sz w:val="20"/>
              </w:rPr>
              <w:t>0 dBi</w:t>
            </w:r>
          </w:p>
        </w:tc>
      </w:tr>
      <w:tr w:rsidR="005F6EEF" w:rsidRPr="005234EA" w14:paraId="301F6346" w14:textId="77777777" w:rsidTr="003E57DE">
        <w:trPr>
          <w:jc w:val="center"/>
        </w:trPr>
        <w:tc>
          <w:tcPr>
            <w:tcW w:w="3760" w:type="dxa"/>
            <w:shd w:val="clear" w:color="auto" w:fill="auto"/>
          </w:tcPr>
          <w:p w14:paraId="0361CBB5" w14:textId="77777777" w:rsidR="005F6EEF" w:rsidRPr="005234EA" w:rsidRDefault="005F6EEF" w:rsidP="00F36A0E">
            <w:pPr>
              <w:pStyle w:val="TAL"/>
              <w:rPr>
                <w:sz w:val="20"/>
              </w:rPr>
            </w:pPr>
            <w:r w:rsidRPr="005234EA">
              <w:rPr>
                <w:sz w:val="20"/>
              </w:rPr>
              <w:t>BS/AP Noise Figure</w:t>
            </w:r>
          </w:p>
        </w:tc>
        <w:tc>
          <w:tcPr>
            <w:tcW w:w="5166" w:type="dxa"/>
            <w:shd w:val="clear" w:color="auto" w:fill="auto"/>
          </w:tcPr>
          <w:p w14:paraId="59D088DD" w14:textId="77777777" w:rsidR="005F6EEF" w:rsidRPr="005234EA" w:rsidRDefault="005F6EEF" w:rsidP="00F36A0E">
            <w:pPr>
              <w:pStyle w:val="TAL"/>
              <w:rPr>
                <w:sz w:val="20"/>
              </w:rPr>
            </w:pPr>
            <w:r w:rsidRPr="005234EA">
              <w:rPr>
                <w:sz w:val="20"/>
              </w:rPr>
              <w:t>5dB</w:t>
            </w:r>
          </w:p>
        </w:tc>
      </w:tr>
      <w:tr w:rsidR="005F6EEF" w:rsidRPr="005234EA" w14:paraId="0EC844BF" w14:textId="77777777" w:rsidTr="003E57DE">
        <w:trPr>
          <w:jc w:val="center"/>
        </w:trPr>
        <w:tc>
          <w:tcPr>
            <w:tcW w:w="3760" w:type="dxa"/>
            <w:shd w:val="clear" w:color="auto" w:fill="auto"/>
          </w:tcPr>
          <w:p w14:paraId="3F3037DE" w14:textId="77777777" w:rsidR="005F6EEF" w:rsidRPr="005234EA" w:rsidRDefault="005F6EEF" w:rsidP="00F36A0E">
            <w:pPr>
              <w:pStyle w:val="TAL"/>
              <w:rPr>
                <w:sz w:val="20"/>
              </w:rPr>
            </w:pPr>
            <w:r>
              <w:rPr>
                <w:sz w:val="20"/>
              </w:rPr>
              <w:t>Device</w:t>
            </w:r>
            <w:r w:rsidRPr="005234EA">
              <w:rPr>
                <w:sz w:val="20"/>
              </w:rPr>
              <w:t xml:space="preserve"> Receiver Noise Figure</w:t>
            </w:r>
          </w:p>
        </w:tc>
        <w:tc>
          <w:tcPr>
            <w:tcW w:w="5166" w:type="dxa"/>
            <w:shd w:val="clear" w:color="auto" w:fill="auto"/>
          </w:tcPr>
          <w:p w14:paraId="37DC0568" w14:textId="77777777" w:rsidR="005F6EEF" w:rsidRPr="005234EA" w:rsidRDefault="005F6EEF" w:rsidP="00F36A0E">
            <w:pPr>
              <w:pStyle w:val="TAL"/>
              <w:rPr>
                <w:sz w:val="20"/>
              </w:rPr>
            </w:pPr>
            <w:r w:rsidRPr="005234EA">
              <w:rPr>
                <w:sz w:val="20"/>
              </w:rPr>
              <w:t>9dB</w:t>
            </w:r>
          </w:p>
        </w:tc>
      </w:tr>
      <w:tr w:rsidR="005F6EEF" w:rsidRPr="005234EA" w14:paraId="7F04F1DB" w14:textId="77777777" w:rsidTr="003E57DE">
        <w:trPr>
          <w:jc w:val="center"/>
        </w:trPr>
        <w:tc>
          <w:tcPr>
            <w:tcW w:w="3760" w:type="dxa"/>
            <w:shd w:val="clear" w:color="auto" w:fill="auto"/>
          </w:tcPr>
          <w:p w14:paraId="3401FE52" w14:textId="77777777" w:rsidR="005F6EEF" w:rsidRPr="005234EA" w:rsidRDefault="005F6EEF" w:rsidP="00F36A0E">
            <w:pPr>
              <w:pStyle w:val="TAL"/>
              <w:rPr>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5166" w:type="dxa"/>
            <w:shd w:val="clear" w:color="auto" w:fill="auto"/>
          </w:tcPr>
          <w:p w14:paraId="4B866CB3" w14:textId="77777777" w:rsidR="005F6EEF" w:rsidRPr="005234EA" w:rsidRDefault="005F6EEF" w:rsidP="00F36A0E">
            <w:pPr>
              <w:pStyle w:val="TAL"/>
              <w:rPr>
                <w:sz w:val="20"/>
              </w:rPr>
            </w:pPr>
            <w:r w:rsidRPr="00F93E88">
              <w:rPr>
                <w:color w:val="000000" w:themeColor="text1"/>
                <w:sz w:val="20"/>
                <w:highlight w:val="yellow"/>
              </w:rPr>
              <w:t>-95dBm</w:t>
            </w:r>
          </w:p>
        </w:tc>
      </w:tr>
      <w:tr w:rsidR="005F6EEF" w:rsidRPr="005234EA" w14:paraId="09F89017" w14:textId="77777777" w:rsidTr="003E57DE">
        <w:trPr>
          <w:jc w:val="center"/>
        </w:trPr>
        <w:tc>
          <w:tcPr>
            <w:tcW w:w="3760" w:type="dxa"/>
            <w:shd w:val="clear" w:color="auto" w:fill="auto"/>
          </w:tcPr>
          <w:p w14:paraId="7BBF4ECC" w14:textId="77777777" w:rsidR="005F6EEF" w:rsidRPr="00A011DE" w:rsidRDefault="005F6EEF" w:rsidP="00F36A0E">
            <w:pPr>
              <w:pStyle w:val="TAL"/>
              <w:rPr>
                <w:sz w:val="20"/>
                <w:lang w:val="it-IT"/>
              </w:rPr>
            </w:pPr>
            <w:r w:rsidRPr="00A011DE">
              <w:rPr>
                <w:sz w:val="20"/>
                <w:lang w:val="it-IT"/>
              </w:rPr>
              <w:t>UE/STA to UE/STA link pathloss model</w:t>
            </w:r>
          </w:p>
        </w:tc>
        <w:tc>
          <w:tcPr>
            <w:tcW w:w="5166" w:type="dxa"/>
            <w:shd w:val="clear" w:color="auto" w:fill="auto"/>
          </w:tcPr>
          <w:p w14:paraId="753EEC34" w14:textId="77777777" w:rsidR="005F6EEF" w:rsidRPr="00F93E88" w:rsidRDefault="005F6EEF" w:rsidP="00F36A0E">
            <w:pPr>
              <w:pStyle w:val="TAL"/>
              <w:rPr>
                <w:color w:val="000000" w:themeColor="text1"/>
                <w:sz w:val="20"/>
                <w:highlight w:val="yellow"/>
              </w:rPr>
            </w:pPr>
            <w:r w:rsidRPr="00370BBB">
              <w:rPr>
                <w:sz w:val="20"/>
                <w:highlight w:val="yellow"/>
              </w:rPr>
              <w:t>UMi street canyon pathloss model</w:t>
            </w:r>
          </w:p>
        </w:tc>
      </w:tr>
      <w:tr w:rsidR="005F6EEF" w:rsidRPr="005234EA" w14:paraId="2466A14B" w14:textId="77777777" w:rsidTr="003E57DE">
        <w:trPr>
          <w:jc w:val="center"/>
        </w:trPr>
        <w:tc>
          <w:tcPr>
            <w:tcW w:w="3760" w:type="dxa"/>
            <w:shd w:val="clear" w:color="auto" w:fill="auto"/>
          </w:tcPr>
          <w:p w14:paraId="1FBC65F3" w14:textId="77777777" w:rsidR="005F6EEF" w:rsidRPr="005234EA" w:rsidRDefault="005F6EEF" w:rsidP="00F36A0E">
            <w:pPr>
              <w:pStyle w:val="TAL"/>
              <w:rPr>
                <w:sz w:val="20"/>
              </w:rPr>
            </w:pPr>
            <w:r w:rsidRPr="005234EA">
              <w:rPr>
                <w:sz w:val="20"/>
              </w:rPr>
              <w:t>gNB to gNB link pathloss model</w:t>
            </w:r>
          </w:p>
        </w:tc>
        <w:tc>
          <w:tcPr>
            <w:tcW w:w="5166" w:type="dxa"/>
            <w:shd w:val="clear" w:color="auto" w:fill="auto"/>
          </w:tcPr>
          <w:p w14:paraId="199FD978" w14:textId="77777777" w:rsidR="005F6EEF" w:rsidRPr="003E57DE" w:rsidRDefault="005F6EEF" w:rsidP="00F36A0E">
            <w:pPr>
              <w:pStyle w:val="TAL"/>
              <w:rPr>
                <w:color w:val="000000" w:themeColor="text1"/>
                <w:sz w:val="20"/>
                <w:highlight w:val="yellow"/>
              </w:rPr>
            </w:pPr>
            <w:r w:rsidRPr="003E57DE">
              <w:rPr>
                <w:sz w:val="20"/>
                <w:highlight w:val="yellow"/>
              </w:rPr>
              <w:t>UMi street canyon pathloss model</w:t>
            </w:r>
          </w:p>
        </w:tc>
      </w:tr>
    </w:tbl>
    <w:p w14:paraId="249A14E0" w14:textId="77777777" w:rsidR="005F6EEF" w:rsidRPr="005F6EEF" w:rsidRDefault="005F6EEF" w:rsidP="00F93E88">
      <w:pPr>
        <w:pStyle w:val="3GPPAgreements"/>
        <w:numPr>
          <w:ilvl w:val="0"/>
          <w:numId w:val="0"/>
        </w:numPr>
        <w:ind w:left="284"/>
        <w:rPr>
          <w:lang w:val="en-GB"/>
        </w:rPr>
      </w:pPr>
    </w:p>
    <w:bookmarkEnd w:id="9"/>
    <w:p w14:paraId="7491800B" w14:textId="3157C74B" w:rsidR="009D1CDA" w:rsidRDefault="009D1CDA" w:rsidP="009D1CDA">
      <w:pPr>
        <w:pStyle w:val="Heading3"/>
      </w:pPr>
      <w:r>
        <w:t>Outcome of the Monday online session</w:t>
      </w:r>
    </w:p>
    <w:p w14:paraId="73C8AF61" w14:textId="77777777" w:rsidR="009D1CDA" w:rsidRPr="009D1CDA" w:rsidRDefault="009D1CDA" w:rsidP="009D1CDA">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t>Agreement</w:t>
      </w:r>
    </w:p>
    <w:p w14:paraId="74FD0AAE"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2A8FAB86" w14:textId="77777777" w:rsidR="009D1CDA" w:rsidRPr="009D1CDA" w:rsidRDefault="009D1CDA" w:rsidP="009D1CDA">
      <w:pPr>
        <w:pStyle w:val="3GPPAgreements"/>
        <w:numPr>
          <w:ilvl w:val="1"/>
          <w:numId w:val="6"/>
        </w:numPr>
        <w:rPr>
          <w:sz w:val="20"/>
        </w:rPr>
      </w:pPr>
      <w:r w:rsidRPr="009D1CDA">
        <w:rPr>
          <w:sz w:val="20"/>
        </w:rPr>
        <w:t>Option 1:</w:t>
      </w:r>
    </w:p>
    <w:p w14:paraId="64B40653"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69638567" w14:textId="77777777" w:rsidR="009D1CDA" w:rsidRPr="009D1CDA" w:rsidRDefault="009D1CDA" w:rsidP="009D1CDA">
      <w:pPr>
        <w:pStyle w:val="3GPPAgreements"/>
        <w:numPr>
          <w:ilvl w:val="1"/>
          <w:numId w:val="6"/>
        </w:numPr>
        <w:rPr>
          <w:sz w:val="20"/>
        </w:rPr>
      </w:pPr>
      <w:r w:rsidRPr="009D1CDA">
        <w:rPr>
          <w:sz w:val="20"/>
        </w:rPr>
        <w:t>Option 2:</w:t>
      </w:r>
    </w:p>
    <w:p w14:paraId="2A01A5CC"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1C4253BC"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379317DB"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21070E1E"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30DF64FC" w14:textId="77777777" w:rsidR="00915891" w:rsidRPr="009D1CDA" w:rsidRDefault="00915891">
      <w:pPr>
        <w:autoSpaceDE w:val="0"/>
        <w:autoSpaceDN w:val="0"/>
        <w:spacing w:after="120"/>
        <w:jc w:val="both"/>
        <w:rPr>
          <w:rFonts w:ascii="Calibri" w:hAnsi="Calibri" w:cs="Calibri"/>
          <w:color w:val="000000" w:themeColor="text1"/>
          <w:sz w:val="22"/>
          <w:lang w:val="en-US"/>
        </w:rPr>
      </w:pPr>
    </w:p>
    <w:p w14:paraId="0531DEA8" w14:textId="44843ED0" w:rsidR="00915891" w:rsidRDefault="001C18CD">
      <w:pPr>
        <w:pStyle w:val="Heading2"/>
        <w:rPr>
          <w:color w:val="000000" w:themeColor="text1"/>
        </w:rPr>
      </w:pPr>
      <w:r>
        <w:rPr>
          <w:color w:val="000000" w:themeColor="text1"/>
        </w:rPr>
        <w:lastRenderedPageBreak/>
        <w:t>[</w:t>
      </w:r>
      <w:r w:rsidR="000D49DF">
        <w:rPr>
          <w:color w:val="000000" w:themeColor="text1"/>
        </w:rPr>
        <w:t>CLOSED</w:t>
      </w:r>
      <w:r>
        <w:rPr>
          <w:color w:val="000000" w:themeColor="text1"/>
        </w:rPr>
        <w:t>]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D12765">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D12765">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he comments for clarification is that the PSFCH transmission may include one Rx UE transmit multiple PSFCHs corresponding to multiple PSSCHs, or one PSFCH has more than one transmission resource across RB sets, i.e., one to multiple mapping in frequency domain which is an option in section 9.4.1.2, we think both the cases should not be precluded.</w:t>
            </w:r>
          </w:p>
        </w:tc>
      </w:tr>
      <w:tr w:rsidR="00915891" w14:paraId="541859BF" w14:textId="77777777" w:rsidTr="00D12765">
        <w:tc>
          <w:tcPr>
            <w:tcW w:w="1250" w:type="dxa"/>
          </w:tcPr>
          <w:p w14:paraId="7B8F4057" w14:textId="77777777" w:rsidR="00915891" w:rsidRDefault="001C18CD">
            <w:pPr>
              <w:pStyle w:val="0Maintext"/>
              <w:spacing w:after="0" w:afterAutospacing="0"/>
              <w:ind w:firstLine="0"/>
            </w:pPr>
            <w:r>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D12765">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D12765">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D12765">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D12765">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D12765">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D12765">
        <w:tc>
          <w:tcPr>
            <w:tcW w:w="1250" w:type="dxa"/>
          </w:tcPr>
          <w:p w14:paraId="7D2C5092" w14:textId="77777777" w:rsidR="00915891" w:rsidRDefault="001C18CD">
            <w:pPr>
              <w:pStyle w:val="0Maintext"/>
              <w:spacing w:after="0" w:afterAutospacing="0"/>
              <w:ind w:firstLine="0"/>
            </w:pPr>
            <w:r>
              <w:rPr>
                <w:rFonts w:eastAsia="SimSun" w:hint="eastAsia"/>
                <w:lang w:val="en-US" w:eastAsia="zh-CN"/>
              </w:rPr>
              <w:t>Transsion</w:t>
            </w:r>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D12765">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So we prefer to use the same as PSSCH and PSCCH to simplify the design, which also follow NR-U where PUCCH is the same as other UL transmission. </w:t>
            </w:r>
          </w:p>
        </w:tc>
      </w:tr>
      <w:tr w:rsidR="00A47893" w14:paraId="3AD306F7" w14:textId="77777777" w:rsidTr="00D12765">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For S-SSB transmission, it is highly correlated with the whether S-SSB will span multiple RB set, if S-SSB transmission is restricted within one RB set, then there is no multi-channel case for S-SSB.</w:t>
            </w:r>
          </w:p>
        </w:tc>
      </w:tr>
      <w:tr w:rsidR="00864667" w14:paraId="2D713E3B" w14:textId="77777777" w:rsidTr="00D12765">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lastRenderedPageBreak/>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D12765">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D12765">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D12765">
        <w:tc>
          <w:tcPr>
            <w:tcW w:w="1250" w:type="dxa"/>
          </w:tcPr>
          <w:p w14:paraId="47287D5B"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494" w:type="dxa"/>
          </w:tcPr>
          <w:p w14:paraId="775DE66B" w14:textId="77777777" w:rsidR="00811436" w:rsidRDefault="00811436" w:rsidP="00DD6D24">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D12765">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D12765">
        <w:tc>
          <w:tcPr>
            <w:tcW w:w="1250" w:type="dxa"/>
          </w:tcPr>
          <w:p w14:paraId="78B2204B" w14:textId="77777777" w:rsidR="00BE74C6" w:rsidRDefault="00BE74C6" w:rsidP="00DD6D24">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DD6D24">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r w:rsidR="00A3793B" w14:paraId="010F8652" w14:textId="77777777" w:rsidTr="00D12765">
        <w:tc>
          <w:tcPr>
            <w:tcW w:w="1250" w:type="dxa"/>
          </w:tcPr>
          <w:p w14:paraId="7516FC0A" w14:textId="77777777" w:rsidR="00A3793B" w:rsidRDefault="00A3793B" w:rsidP="00F36A0E">
            <w:pPr>
              <w:pStyle w:val="0Maintext"/>
              <w:spacing w:after="0" w:afterAutospacing="0"/>
              <w:ind w:firstLine="0"/>
              <w:rPr>
                <w:lang w:eastAsia="ko-KR"/>
              </w:rPr>
            </w:pPr>
            <w:r>
              <w:rPr>
                <w:rFonts w:eastAsiaTheme="minorEastAsia"/>
                <w:lang w:eastAsia="zh-CN"/>
              </w:rPr>
              <w:t>Fraunhofer</w:t>
            </w:r>
          </w:p>
        </w:tc>
        <w:tc>
          <w:tcPr>
            <w:tcW w:w="8494" w:type="dxa"/>
          </w:tcPr>
          <w:p w14:paraId="0DD009AA" w14:textId="77777777" w:rsidR="00A3793B" w:rsidRDefault="00A3793B" w:rsidP="00F36A0E">
            <w:pPr>
              <w:pStyle w:val="0Maintext"/>
              <w:spacing w:after="0" w:afterAutospacing="0"/>
              <w:ind w:firstLine="0"/>
              <w:rPr>
                <w:lang w:eastAsia="ko-KR"/>
              </w:rPr>
            </w:pPr>
            <w:r>
              <w:t>We support the proposal.</w:t>
            </w:r>
          </w:p>
        </w:tc>
      </w:tr>
      <w:tr w:rsidR="00A3793B" w14:paraId="58115894" w14:textId="77777777" w:rsidTr="00D12765">
        <w:tc>
          <w:tcPr>
            <w:tcW w:w="1250" w:type="dxa"/>
          </w:tcPr>
          <w:p w14:paraId="4BA096CF"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494" w:type="dxa"/>
          </w:tcPr>
          <w:p w14:paraId="6AC664AE" w14:textId="77777777" w:rsidR="00A3793B" w:rsidRDefault="00A3793B" w:rsidP="00F36A0E">
            <w:pPr>
              <w:pStyle w:val="0Maintext"/>
              <w:spacing w:after="0" w:afterAutospacing="0"/>
              <w:ind w:firstLine="0"/>
            </w:pPr>
            <w:r>
              <w:rPr>
                <w:rFonts w:eastAsiaTheme="minorEastAsia"/>
                <w:lang w:eastAsia="zh-CN"/>
              </w:rPr>
              <w:t>W</w:t>
            </w:r>
            <w:r>
              <w:rPr>
                <w:rFonts w:eastAsiaTheme="minorEastAsia" w:hint="eastAsia"/>
                <w:lang w:eastAsia="zh-CN"/>
              </w:rPr>
              <w:t xml:space="preserve">e are in general fine with the proposal. </w:t>
            </w:r>
            <w:r>
              <w:rPr>
                <w:rFonts w:eastAsiaTheme="minorEastAsia"/>
                <w:lang w:eastAsia="zh-CN"/>
              </w:rPr>
              <w:t>W</w:t>
            </w:r>
            <w:r>
              <w:rPr>
                <w:rFonts w:eastAsiaTheme="minorEastAsia" w:hint="eastAsia"/>
                <w:lang w:eastAsia="zh-CN"/>
              </w:rPr>
              <w:t xml:space="preserve">e would like to understand </w:t>
            </w:r>
            <w:r>
              <w:rPr>
                <w:rFonts w:eastAsiaTheme="minorEastAsia"/>
                <w:lang w:eastAsia="zh-CN"/>
              </w:rPr>
              <w:t>what “</w:t>
            </w:r>
            <w:r>
              <w:rPr>
                <w:rFonts w:eastAsiaTheme="minorEastAsia" w:hint="eastAsia"/>
                <w:lang w:eastAsia="zh-CN"/>
              </w:rPr>
              <w:t>Type A or Type B</w:t>
            </w:r>
            <w:r>
              <w:rPr>
                <w:rFonts w:eastAsiaTheme="minorEastAsia"/>
                <w:lang w:eastAsia="zh-CN"/>
              </w:rPr>
              <w:t>”</w:t>
            </w:r>
            <w:r>
              <w:rPr>
                <w:rFonts w:eastAsiaTheme="minorEastAsia" w:hint="eastAsia"/>
                <w:lang w:eastAsia="zh-CN"/>
              </w:rPr>
              <w:t xml:space="preserve"> means, e.g. does it mean </w:t>
            </w:r>
            <w:r>
              <w:rPr>
                <w:rFonts w:eastAsiaTheme="minorEastAsia"/>
                <w:lang w:eastAsia="zh-CN"/>
              </w:rPr>
              <w:t>“</w:t>
            </w:r>
            <w:r>
              <w:rPr>
                <w:rFonts w:eastAsiaTheme="minorEastAsia" w:hint="eastAsia"/>
                <w:lang w:eastAsia="zh-CN"/>
              </w:rPr>
              <w:t>FFS: Type A or Type B</w:t>
            </w:r>
            <w:r>
              <w:rPr>
                <w:rFonts w:eastAsiaTheme="minorEastAsia"/>
                <w:lang w:eastAsia="zh-CN"/>
              </w:rPr>
              <w:t>”</w:t>
            </w:r>
            <w:r>
              <w:rPr>
                <w:rFonts w:eastAsiaTheme="minorEastAsia" w:hint="eastAsia"/>
                <w:lang w:eastAsia="zh-CN"/>
              </w:rPr>
              <w:t>?</w:t>
            </w:r>
          </w:p>
        </w:tc>
      </w:tr>
      <w:tr w:rsidR="00A3793B" w14:paraId="7C4B1F60" w14:textId="77777777" w:rsidTr="00D12765">
        <w:tc>
          <w:tcPr>
            <w:tcW w:w="1250" w:type="dxa"/>
          </w:tcPr>
          <w:p w14:paraId="2C7FF8DD"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494" w:type="dxa"/>
          </w:tcPr>
          <w:p w14:paraId="447AFA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Support. For the one to multiple mapping in frequency domain from CMCC, only one PSFCH shall be transmitted among the multiple mapped resources. Thus it seems not relevant here.</w:t>
            </w:r>
          </w:p>
          <w:p w14:paraId="3CED726A" w14:textId="77777777" w:rsidR="00A3793B" w:rsidRDefault="00A3793B" w:rsidP="00F36A0E">
            <w:pPr>
              <w:pStyle w:val="0Maintext"/>
              <w:spacing w:after="0" w:afterAutospacing="0"/>
              <w:ind w:firstLine="0"/>
              <w:rPr>
                <w:rFonts w:eastAsia="SimSun"/>
                <w:lang w:val="en-US" w:eastAsia="zh-CN"/>
              </w:rPr>
            </w:pPr>
          </w:p>
        </w:tc>
      </w:tr>
      <w:tr w:rsidR="00A3793B" w14:paraId="0E3F405B" w14:textId="77777777" w:rsidTr="00D12765">
        <w:tc>
          <w:tcPr>
            <w:tcW w:w="1250" w:type="dxa"/>
          </w:tcPr>
          <w:p w14:paraId="68FFA207"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8494" w:type="dxa"/>
          </w:tcPr>
          <w:p w14:paraId="31F7E5FF"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Agree in principle. We are OK for PSFCH transmission in a subset of RB sets. We also think the discussion may be related to the decision to transmit PSFCH or not in the guard band and respectively PSFCH CAPC value(s).</w:t>
            </w:r>
          </w:p>
        </w:tc>
      </w:tr>
      <w:tr w:rsidR="00A3793B" w14:paraId="2E243AD7" w14:textId="77777777" w:rsidTr="00D12765">
        <w:tc>
          <w:tcPr>
            <w:tcW w:w="1250" w:type="dxa"/>
          </w:tcPr>
          <w:p w14:paraId="2B9498EF" w14:textId="77777777" w:rsidR="00A3793B" w:rsidRDefault="00A3793B" w:rsidP="00F36A0E">
            <w:pPr>
              <w:autoSpaceDE w:val="0"/>
              <w:autoSpaceDN w:val="0"/>
              <w:spacing w:after="120"/>
              <w:jc w:val="both"/>
              <w:rPr>
                <w:rFonts w:ascii="Calibri" w:hAnsi="Calibri" w:cs="Calibri"/>
                <w:sz w:val="22"/>
              </w:rPr>
            </w:pPr>
            <w:r w:rsidRPr="00DD7782">
              <w:rPr>
                <w:rFonts w:ascii="Calibri" w:hAnsi="Calibri" w:cs="Calibri"/>
                <w:sz w:val="22"/>
              </w:rPr>
              <w:t>Nokia. NSB</w:t>
            </w:r>
            <w:r w:rsidRPr="00DD7782">
              <w:rPr>
                <w:rFonts w:ascii="Calibri" w:hAnsi="Calibri" w:cs="Calibri"/>
                <w:sz w:val="22"/>
              </w:rPr>
              <w:tab/>
            </w:r>
          </w:p>
          <w:p w14:paraId="7EBBD34D" w14:textId="77777777" w:rsidR="00A3793B" w:rsidRDefault="00A3793B" w:rsidP="00F36A0E">
            <w:pPr>
              <w:pStyle w:val="0Maintext"/>
              <w:spacing w:after="0" w:afterAutospacing="0"/>
              <w:ind w:firstLine="0"/>
              <w:rPr>
                <w:rFonts w:eastAsia="MS Mincho"/>
                <w:lang w:eastAsia="ja-JP"/>
              </w:rPr>
            </w:pPr>
          </w:p>
        </w:tc>
        <w:tc>
          <w:tcPr>
            <w:tcW w:w="8494" w:type="dxa"/>
          </w:tcPr>
          <w:p w14:paraId="06A61FF2" w14:textId="77777777" w:rsidR="00A3793B" w:rsidRDefault="00A3793B" w:rsidP="00F36A0E">
            <w:pPr>
              <w:pStyle w:val="0Maintext"/>
              <w:spacing w:after="0" w:afterAutospacing="0"/>
              <w:ind w:firstLine="0"/>
              <w:rPr>
                <w:rFonts w:eastAsiaTheme="minorEastAsia"/>
                <w:lang w:eastAsia="zh-CN"/>
              </w:rPr>
            </w:pPr>
            <w:r w:rsidRPr="00DD7782">
              <w:rPr>
                <w:rFonts w:ascii="Calibri" w:hAnsi="Calibri" w:cs="Calibri"/>
                <w:sz w:val="22"/>
              </w:rPr>
              <w:t>Support the proposal.</w:t>
            </w:r>
          </w:p>
        </w:tc>
      </w:tr>
      <w:tr w:rsidR="00A3793B" w14:paraId="6EB660C4" w14:textId="77777777" w:rsidTr="00D12765">
        <w:tc>
          <w:tcPr>
            <w:tcW w:w="1250" w:type="dxa"/>
          </w:tcPr>
          <w:p w14:paraId="3EF21F39" w14:textId="77777777" w:rsidR="00A3793B" w:rsidRPr="00DD7782" w:rsidRDefault="00A3793B" w:rsidP="00F36A0E">
            <w:pPr>
              <w:autoSpaceDE w:val="0"/>
              <w:autoSpaceDN w:val="0"/>
              <w:spacing w:after="120"/>
              <w:jc w:val="both"/>
              <w:rPr>
                <w:rFonts w:ascii="Calibri" w:hAnsi="Calibri" w:cs="Calibri"/>
                <w:sz w:val="22"/>
              </w:rPr>
            </w:pPr>
            <w:r>
              <w:rPr>
                <w:rFonts w:ascii="Calibri" w:hAnsi="Calibri" w:cs="Calibri"/>
                <w:sz w:val="22"/>
              </w:rPr>
              <w:t>Ericsson</w:t>
            </w:r>
          </w:p>
        </w:tc>
        <w:tc>
          <w:tcPr>
            <w:tcW w:w="8494" w:type="dxa"/>
          </w:tcPr>
          <w:p w14:paraId="69A4B4BB" w14:textId="77777777" w:rsidR="00A3793B" w:rsidRPr="00DD7782" w:rsidRDefault="00A3793B" w:rsidP="00F36A0E">
            <w:pPr>
              <w:pStyle w:val="0Maintext"/>
              <w:spacing w:after="0" w:afterAutospacing="0"/>
              <w:ind w:firstLine="0"/>
              <w:rPr>
                <w:rFonts w:ascii="Calibri" w:hAnsi="Calibri" w:cs="Calibri"/>
                <w:sz w:val="22"/>
              </w:rPr>
            </w:pPr>
            <w:r>
              <w:rPr>
                <w:rFonts w:ascii="Calibri" w:hAnsi="Calibri" w:cs="Calibri"/>
                <w:sz w:val="22"/>
              </w:rPr>
              <w:t>Support the proposal</w:t>
            </w:r>
          </w:p>
        </w:tc>
      </w:tr>
      <w:tr w:rsidR="00D12765" w14:paraId="0AF6D762" w14:textId="77777777" w:rsidTr="00D12765">
        <w:tc>
          <w:tcPr>
            <w:tcW w:w="1250" w:type="dxa"/>
            <w:hideMark/>
          </w:tcPr>
          <w:p w14:paraId="6BCFCCAF" w14:textId="77777777" w:rsidR="00D12765" w:rsidRDefault="00D12765">
            <w:pPr>
              <w:pStyle w:val="0Maintext"/>
              <w:spacing w:after="0" w:afterAutospacing="0"/>
              <w:ind w:firstLine="0"/>
              <w:rPr>
                <w:lang w:eastAsia="ko-KR"/>
              </w:rPr>
            </w:pPr>
            <w:r>
              <w:rPr>
                <w:lang w:eastAsia="ko-KR"/>
              </w:rPr>
              <w:t>Huawei, HiSilicon</w:t>
            </w:r>
          </w:p>
        </w:tc>
        <w:tc>
          <w:tcPr>
            <w:tcW w:w="8494" w:type="dxa"/>
            <w:hideMark/>
          </w:tcPr>
          <w:p w14:paraId="1DEC3D42" w14:textId="77777777" w:rsidR="00D12765" w:rsidRDefault="00D12765">
            <w:pPr>
              <w:pStyle w:val="0Maintext"/>
              <w:spacing w:after="0" w:afterAutospacing="0"/>
              <w:ind w:firstLine="0"/>
              <w:rPr>
                <w:lang w:eastAsia="ko-KR"/>
              </w:rPr>
            </w:pPr>
            <w:r>
              <w:rPr>
                <w:lang w:eastAsia="ko-KR"/>
              </w:rPr>
              <w:t>Ok with the proposal.</w:t>
            </w:r>
          </w:p>
        </w:tc>
      </w:tr>
    </w:tbl>
    <w:p w14:paraId="56E199EA" w14:textId="1AF5933C" w:rsidR="00915891" w:rsidRDefault="00915891">
      <w:pPr>
        <w:autoSpaceDE w:val="0"/>
        <w:autoSpaceDN w:val="0"/>
        <w:spacing w:after="120"/>
        <w:jc w:val="both"/>
        <w:rPr>
          <w:rFonts w:ascii="Calibri" w:hAnsi="Calibri" w:cs="Calibri"/>
          <w:sz w:val="22"/>
        </w:rPr>
      </w:pPr>
    </w:p>
    <w:p w14:paraId="5256476A" w14:textId="6F5803F9" w:rsidR="005F1026" w:rsidRDefault="005F1026" w:rsidP="005F1026">
      <w:pPr>
        <w:pStyle w:val="Heading3"/>
      </w:pPr>
      <w:r>
        <w:t xml:space="preserve">FL Proposal for </w:t>
      </w:r>
      <w:r w:rsidR="00B45525">
        <w:t>Wednesday</w:t>
      </w:r>
      <w:r>
        <w:t xml:space="preserve"> </w:t>
      </w:r>
      <w:r w:rsidR="00B45525">
        <w:t>online</w:t>
      </w:r>
      <w:r>
        <w:t xml:space="preserv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4F1FB18B" w:rsidR="005F1026" w:rsidRDefault="005F1026" w:rsidP="005F1026">
      <w:pPr>
        <w:rPr>
          <w:rFonts w:asciiTheme="minorHAnsi" w:hAnsiTheme="minorHAnsi" w:cstheme="minorHAnsi"/>
          <w:sz w:val="22"/>
          <w:szCs w:val="22"/>
          <w:lang w:eastAsia="zh-CN"/>
        </w:rPr>
      </w:pPr>
      <w:r w:rsidRPr="009D1CDA">
        <w:rPr>
          <w:rStyle w:val="Strong"/>
          <w:rFonts w:asciiTheme="minorHAnsi" w:hAnsiTheme="minorHAnsi" w:cstheme="minorHAnsi"/>
          <w:sz w:val="22"/>
          <w:szCs w:val="22"/>
        </w:rPr>
        <w:t>Proposal 1 (I</w:t>
      </w:r>
      <w:r w:rsidR="00435663" w:rsidRPr="009D1CDA">
        <w:rPr>
          <w:rStyle w:val="Strong"/>
          <w:rFonts w:asciiTheme="minorHAnsi" w:hAnsiTheme="minorHAnsi" w:cstheme="minorHAnsi"/>
          <w:sz w:val="22"/>
          <w:szCs w:val="22"/>
        </w:rPr>
        <w:t>I</w:t>
      </w:r>
      <w:r w:rsidRPr="009D1CDA">
        <w:rPr>
          <w:rStyle w:val="Strong"/>
          <w:rFonts w:asciiTheme="minorHAnsi" w:hAnsiTheme="minorHAnsi" w:cstheme="minorHAnsi"/>
          <w:sz w:val="22"/>
          <w:szCs w:val="22"/>
        </w:rPr>
        <w:t>):</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10" w:author="David mazzarese" w:date="2022-11-14T17:16:00Z">
        <w:del w:id="11" w:author="Kevin Lin" w:date="2022-11-14T22:37:00Z">
          <w:r w:rsidRPr="0094225E" w:rsidDel="005F1026">
            <w:rPr>
              <w:sz w:val="20"/>
              <w:lang w:val="en-GB"/>
            </w:rPr>
            <w:delText xml:space="preserve"> where </w:delText>
          </w:r>
        </w:del>
      </w:ins>
      <w:ins w:id="12" w:author="David mazzarese" w:date="2022-11-14T17:23:00Z">
        <w:del w:id="13" w:author="Kevin Lin" w:date="2022-11-14T22:37:00Z">
          <w:r w:rsidRPr="0094225E" w:rsidDel="005F1026">
            <w:rPr>
              <w:sz w:val="20"/>
              <w:lang w:val="en-GB"/>
            </w:rPr>
            <w:delText>each</w:delText>
          </w:r>
        </w:del>
      </w:ins>
      <w:ins w:id="14" w:author="David mazzarese" w:date="2022-11-14T17:20:00Z">
        <w:del w:id="15" w:author="Kevin Lin" w:date="2022-11-14T22:37:00Z">
          <w:r w:rsidRPr="0094225E" w:rsidDel="005F1026">
            <w:rPr>
              <w:sz w:val="20"/>
              <w:lang w:val="en-GB"/>
            </w:rPr>
            <w:delText xml:space="preserve"> </w:delText>
          </w:r>
        </w:del>
      </w:ins>
      <w:ins w:id="16" w:author="David mazzarese" w:date="2022-11-14T17:16:00Z">
        <w:del w:id="17" w:author="Kevin Lin" w:date="2022-11-14T22:37:00Z">
          <w:r w:rsidRPr="0094225E" w:rsidDel="005F1026">
            <w:rPr>
              <w:sz w:val="20"/>
              <w:lang w:val="en-GB"/>
            </w:rPr>
            <w:delText xml:space="preserve">PSFCH transmission is confined within one </w:delText>
          </w:r>
        </w:del>
      </w:ins>
      <w:ins w:id="18" w:author="David mazzarese" w:date="2022-11-14T17:19:00Z">
        <w:del w:id="19" w:author="Kevin Lin" w:date="2022-11-14T22:37:00Z">
          <w:r w:rsidRPr="0094225E" w:rsidDel="005F1026">
            <w:rPr>
              <w:sz w:val="20"/>
              <w:lang w:val="en-GB"/>
            </w:rPr>
            <w:delText xml:space="preserve">LBT </w:delText>
          </w:r>
        </w:del>
      </w:ins>
      <w:ins w:id="20" w:author="David mazzarese" w:date="2022-11-14T17:16:00Z">
        <w:del w:id="21" w:author="Kevin Lin" w:date="2022-11-14T22:37:00Z">
          <w:r w:rsidRPr="0094225E" w:rsidDel="005F1026">
            <w:rPr>
              <w:sz w:val="20"/>
              <w:lang w:val="en-GB"/>
            </w:rPr>
            <w:delText xml:space="preserve">channel </w:delText>
          </w:r>
        </w:del>
      </w:ins>
      <w:ins w:id="22" w:author="David mazzarese" w:date="2022-11-14T17:17:00Z">
        <w:del w:id="23" w:author="Kevin Lin" w:date="2022-11-14T22:37:00Z">
          <w:r w:rsidRPr="0094225E" w:rsidDel="005F1026">
            <w:rPr>
              <w:sz w:val="20"/>
              <w:lang w:val="en-GB"/>
            </w:rPr>
            <w:delText>(RB set</w:delText>
          </w:r>
        </w:del>
      </w:ins>
      <w:ins w:id="24" w:author="David mazzarese" w:date="2022-11-14T17:28:00Z">
        <w:del w:id="25" w:author="Kevin Lin" w:date="2022-11-14T22:37:00Z">
          <w:r w:rsidRPr="0094225E" w:rsidDel="005F1026">
            <w:rPr>
              <w:sz w:val="20"/>
              <w:lang w:val="en-GB"/>
            </w:rPr>
            <w:delText xml:space="preserve"> including guard band PRBs</w:delText>
          </w:r>
        </w:del>
      </w:ins>
      <w:ins w:id="26" w:author="David mazzarese" w:date="2022-11-14T17:17:00Z">
        <w:del w:id="27"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28" w:author="David mazzarese" w:date="2022-11-14T17:20:00Z">
        <w:r w:rsidRPr="0094225E">
          <w:rPr>
            <w:sz w:val="20"/>
            <w:lang w:val="en-GB"/>
          </w:rPr>
          <w:t xml:space="preserve">multiple </w:t>
        </w:r>
      </w:ins>
      <w:r w:rsidRPr="0094225E">
        <w:rPr>
          <w:sz w:val="20"/>
          <w:lang w:val="en-GB"/>
        </w:rPr>
        <w:t>PSFCH transmission</w:t>
      </w:r>
      <w:ins w:id="29" w:author="David mazzarese" w:date="2022-11-14T17:21:00Z">
        <w:r w:rsidRPr="0094225E">
          <w:rPr>
            <w:sz w:val="20"/>
            <w:lang w:val="en-GB"/>
          </w:rPr>
          <w:t>s</w:t>
        </w:r>
      </w:ins>
      <w:r w:rsidRPr="0094225E">
        <w:rPr>
          <w:sz w:val="20"/>
          <w:lang w:val="en-GB"/>
        </w:rPr>
        <w:t xml:space="preserve"> on multiple channels</w:t>
      </w:r>
      <w:ins w:id="30" w:author="Kevin Lin" w:date="2022-11-14T22:36:00Z">
        <w:r>
          <w:rPr>
            <w:sz w:val="20"/>
            <w:lang w:val="en-GB"/>
          </w:rPr>
          <w:t>, where each PSFCH transmission is confined within one LBT channel (RB set</w:t>
        </w:r>
      </w:ins>
      <w:ins w:id="31"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32"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33" w:author="David mazzarese" w:date="2022-11-14T17:26:00Z"/>
          <w:sz w:val="20"/>
        </w:rPr>
      </w:pPr>
      <w:ins w:id="34"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35" w:author="David mazzarese" w:date="2022-11-14T17:26:00Z">
        <w:r w:rsidRPr="0094225E">
          <w:rPr>
            <w:sz w:val="20"/>
          </w:rPr>
          <w:t xml:space="preserve">FFS: </w:t>
        </w:r>
      </w:ins>
      <w:ins w:id="36" w:author="David mazzarese" w:date="2022-11-14T17:27:00Z">
        <w:r w:rsidRPr="0094225E">
          <w:rPr>
            <w:sz w:val="20"/>
          </w:rPr>
          <w:t xml:space="preserve">whether </w:t>
        </w:r>
        <w:r w:rsidRPr="0094225E">
          <w:rPr>
            <w:sz w:val="20"/>
            <w:lang w:val="en-GB"/>
          </w:rPr>
          <w:t xml:space="preserve">multiple PSFCH transmissions on multiple channels </w:t>
        </w:r>
      </w:ins>
      <w:ins w:id="37" w:author="Kevin Lin" w:date="2022-11-14T22:40:00Z">
        <w:r w:rsidR="00CE42E6">
          <w:rPr>
            <w:sz w:val="20"/>
            <w:lang w:val="en-GB"/>
          </w:rPr>
          <w:t>after performing the multi-channel access proc</w:t>
        </w:r>
      </w:ins>
      <w:ins w:id="38" w:author="Kevin Lin" w:date="2022-11-14T22:41:00Z">
        <w:r w:rsidR="00CE42E6">
          <w:rPr>
            <w:sz w:val="20"/>
            <w:lang w:val="en-GB"/>
          </w:rPr>
          <w:t xml:space="preserve">edure </w:t>
        </w:r>
      </w:ins>
      <w:ins w:id="39" w:author="David mazzarese" w:date="2022-11-14T17:27:00Z">
        <w:r w:rsidRPr="0094225E">
          <w:rPr>
            <w:sz w:val="20"/>
            <w:lang w:val="en-GB"/>
          </w:rPr>
          <w:t>is limited to contiguous RB sets</w:t>
        </w:r>
      </w:ins>
    </w:p>
    <w:p w14:paraId="5A1E2AA1" w14:textId="16807BB3" w:rsidR="005F1026" w:rsidRDefault="005F1026">
      <w:pPr>
        <w:autoSpaceDE w:val="0"/>
        <w:autoSpaceDN w:val="0"/>
        <w:spacing w:after="120"/>
        <w:jc w:val="both"/>
        <w:rPr>
          <w:rFonts w:ascii="Calibri" w:hAnsi="Calibri" w:cs="Calibri"/>
          <w:sz w:val="22"/>
          <w:lang w:val="en-US"/>
        </w:rPr>
      </w:pPr>
    </w:p>
    <w:p w14:paraId="251A38FB" w14:textId="36D777CD" w:rsidR="009D1CDA" w:rsidRDefault="009D1CDA" w:rsidP="009D1CDA">
      <w:pPr>
        <w:pStyle w:val="Heading3"/>
      </w:pPr>
      <w:r>
        <w:t>Outcome of Wednesday online session</w:t>
      </w:r>
    </w:p>
    <w:p w14:paraId="1D57AD7C"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7A7347B" w14:textId="77777777"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49522A1" w14:textId="7777777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185E736D"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A7ED6AA"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5A16507A" w14:textId="77777777" w:rsidR="009D1CDA" w:rsidRPr="009D1CDA" w:rsidRDefault="009D1CDA">
      <w:pPr>
        <w:autoSpaceDE w:val="0"/>
        <w:autoSpaceDN w:val="0"/>
        <w:spacing w:after="120"/>
        <w:jc w:val="both"/>
        <w:rPr>
          <w:rFonts w:ascii="Calibri" w:hAnsi="Calibri" w:cs="Calibri"/>
          <w:sz w:val="22"/>
          <w:lang w:val="en-US"/>
        </w:rPr>
      </w:pPr>
    </w:p>
    <w:p w14:paraId="27DA974D" w14:textId="56B819A4" w:rsidR="00915891" w:rsidRDefault="001C18CD">
      <w:pPr>
        <w:pStyle w:val="Heading2"/>
        <w:rPr>
          <w:color w:val="000000" w:themeColor="text1"/>
        </w:rPr>
      </w:pPr>
      <w:r>
        <w:rPr>
          <w:color w:val="000000" w:themeColor="text1"/>
        </w:rPr>
        <w:lastRenderedPageBreak/>
        <w:t>[</w:t>
      </w:r>
      <w:r w:rsidR="00A26CB5">
        <w:rPr>
          <w:color w:val="000000" w:themeColor="text1"/>
        </w:rPr>
        <w:t>CLOSED</w:t>
      </w:r>
      <w:r>
        <w:rPr>
          <w:color w:val="000000" w:themeColor="text1"/>
        </w:rPr>
        <w:t>]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r>
        <w:rPr>
          <w:rFonts w:asciiTheme="minorHAnsi" w:hAnsiTheme="minorHAnsi" w:cstheme="minorHAnsi"/>
          <w:i/>
          <w:iCs/>
          <w:sz w:val="22"/>
          <w:szCs w:val="22"/>
        </w:rPr>
        <w:t>mp=1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 xml:space="preserve">We are generally OK with Option 1, but we are not OK to agree in it at this stage. We believe this should be discussed after concluding on whether to apply type 2A LBT for S-SSB transmissions and the related requirements to apply this exemption (a.k.a,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Follow NR-U principle. Also we prefer to allow mp=1 for p=1 to do not penalize S-SSB w.r.t.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r>
              <w:t>CableLabs</w:t>
            </w:r>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r>
              <w:rPr>
                <w:rFonts w:eastAsia="SimSun" w:hint="eastAsia"/>
                <w:lang w:val="en-US" w:eastAsia="zh-CN"/>
              </w:rPr>
              <w:t>Transsion</w:t>
            </w:r>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m_p=1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5" w:type="dxa"/>
          </w:tcPr>
          <w:p w14:paraId="3D6A00B7"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DD6D24">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DD6D24">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DD6D24">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r w:rsidR="00A3793B" w14:paraId="51951E36" w14:textId="77777777" w:rsidTr="00A3793B">
        <w:tc>
          <w:tcPr>
            <w:tcW w:w="1555" w:type="dxa"/>
          </w:tcPr>
          <w:p w14:paraId="7A503E59"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555" w:type="dxa"/>
          </w:tcPr>
          <w:p w14:paraId="7374CFB8"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37" w:type="dxa"/>
          </w:tcPr>
          <w:p w14:paraId="6351BB8E" w14:textId="77777777" w:rsidR="00A3793B" w:rsidRDefault="00A3793B" w:rsidP="00F36A0E">
            <w:pPr>
              <w:pStyle w:val="0Maintext"/>
              <w:spacing w:after="0" w:afterAutospacing="0"/>
              <w:ind w:firstLine="0"/>
              <w:rPr>
                <w:lang w:eastAsia="ko-KR"/>
              </w:rPr>
            </w:pPr>
          </w:p>
        </w:tc>
      </w:tr>
      <w:tr w:rsidR="00A3793B" w14:paraId="745D5E94" w14:textId="77777777" w:rsidTr="00A3793B">
        <w:tc>
          <w:tcPr>
            <w:tcW w:w="1555" w:type="dxa"/>
          </w:tcPr>
          <w:p w14:paraId="60B4DF7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15EE0757"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Option 2 or modified Option 1</w:t>
            </w:r>
          </w:p>
        </w:tc>
        <w:tc>
          <w:tcPr>
            <w:tcW w:w="6637" w:type="dxa"/>
          </w:tcPr>
          <w:p w14:paraId="679C5B0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think it is not appropriate to leave it to UE implementation, similar as PPPP of S-SSB We think for option 1, the CAPC level of S-SSB can be (pre)configured.</w:t>
            </w:r>
          </w:p>
        </w:tc>
      </w:tr>
      <w:tr w:rsidR="00A3793B" w14:paraId="4ADD0F8E" w14:textId="77777777" w:rsidTr="00A3793B">
        <w:tc>
          <w:tcPr>
            <w:tcW w:w="1555" w:type="dxa"/>
          </w:tcPr>
          <w:p w14:paraId="3D024CB3"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1555" w:type="dxa"/>
          </w:tcPr>
          <w:p w14:paraId="1C454F76" w14:textId="77777777" w:rsidR="00A3793B" w:rsidRDefault="00A3793B" w:rsidP="00F36A0E">
            <w:pPr>
              <w:pStyle w:val="0Maintext"/>
              <w:spacing w:after="0" w:afterAutospacing="0"/>
              <w:ind w:firstLine="0"/>
              <w:rPr>
                <w:rFonts w:eastAsia="MS Mincho"/>
                <w:lang w:eastAsia="ja-JP"/>
              </w:rPr>
            </w:pPr>
            <w:r>
              <w:rPr>
                <w:rFonts w:eastAsia="MS Mincho"/>
                <w:lang w:eastAsia="ja-JP"/>
              </w:rPr>
              <w:t>Option 1</w:t>
            </w:r>
          </w:p>
        </w:tc>
        <w:tc>
          <w:tcPr>
            <w:tcW w:w="6637" w:type="dxa"/>
          </w:tcPr>
          <w:p w14:paraId="2A0632F1" w14:textId="77777777" w:rsidR="00A3793B" w:rsidRDefault="00A3793B" w:rsidP="00F36A0E">
            <w:pPr>
              <w:pStyle w:val="0Maintext"/>
              <w:spacing w:after="0" w:afterAutospacing="0"/>
              <w:ind w:firstLine="0"/>
              <w:rPr>
                <w:lang w:eastAsia="ko-KR"/>
              </w:rPr>
            </w:pPr>
          </w:p>
        </w:tc>
      </w:tr>
      <w:tr w:rsidR="00A3793B" w14:paraId="577F1AD9" w14:textId="77777777" w:rsidTr="00A3793B">
        <w:tc>
          <w:tcPr>
            <w:tcW w:w="1555" w:type="dxa"/>
          </w:tcPr>
          <w:p w14:paraId="1DAAA9C8" w14:textId="77777777" w:rsidR="00A3793B" w:rsidRDefault="00A3793B" w:rsidP="00F36A0E">
            <w:pPr>
              <w:pStyle w:val="0Maintext"/>
              <w:spacing w:after="0" w:afterAutospacing="0"/>
              <w:ind w:firstLine="0"/>
              <w:rPr>
                <w:rFonts w:eastAsia="MS Mincho"/>
                <w:lang w:eastAsia="ja-JP"/>
              </w:rPr>
            </w:pPr>
            <w:r>
              <w:rPr>
                <w:rFonts w:eastAsia="MS Mincho"/>
                <w:lang w:eastAsia="ja-JP"/>
              </w:rPr>
              <w:t>Lenovo</w:t>
            </w:r>
          </w:p>
        </w:tc>
        <w:tc>
          <w:tcPr>
            <w:tcW w:w="1555" w:type="dxa"/>
          </w:tcPr>
          <w:p w14:paraId="3740266A" w14:textId="77777777" w:rsidR="00A3793B" w:rsidRDefault="00A3793B" w:rsidP="00F36A0E">
            <w:pPr>
              <w:pStyle w:val="0Maintext"/>
              <w:spacing w:after="0" w:afterAutospacing="0"/>
              <w:ind w:firstLine="0"/>
              <w:rPr>
                <w:rFonts w:eastAsia="MS Mincho"/>
                <w:lang w:eastAsia="ja-JP"/>
              </w:rPr>
            </w:pPr>
            <w:r>
              <w:rPr>
                <w:rFonts w:eastAsia="MS Mincho"/>
                <w:lang w:eastAsia="ja-JP"/>
              </w:rPr>
              <w:t>Comments</w:t>
            </w:r>
          </w:p>
        </w:tc>
        <w:tc>
          <w:tcPr>
            <w:tcW w:w="6637" w:type="dxa"/>
          </w:tcPr>
          <w:p w14:paraId="330E724C" w14:textId="77777777" w:rsidR="00A3793B" w:rsidRPr="004A2F3F" w:rsidRDefault="00A3793B" w:rsidP="00F36A0E">
            <w:pPr>
              <w:pStyle w:val="0Maintext"/>
              <w:spacing w:after="0" w:afterAutospacing="0"/>
              <w:ind w:firstLine="0"/>
              <w:rPr>
                <w:lang w:eastAsia="ko-KR"/>
              </w:rPr>
            </w:pPr>
            <w:r>
              <w:rPr>
                <w:lang w:eastAsia="ko-KR"/>
              </w:rPr>
              <w:t>We share the same view as ZTE that it is not appropriate to leave it up to UE implementation. To keep option 1 without change, w</w:t>
            </w:r>
            <w:r>
              <w:rPr>
                <w:rFonts w:eastAsiaTheme="minorEastAsia"/>
                <w:lang w:eastAsia="zh-CN"/>
              </w:rPr>
              <w:t>e would like to suggest adding an additional option as:</w:t>
            </w:r>
          </w:p>
          <w:p w14:paraId="4C439384" w14:textId="77777777" w:rsidR="00A3793B" w:rsidRDefault="00A3793B" w:rsidP="00F36A0E">
            <w:pPr>
              <w:pStyle w:val="0Maintext"/>
              <w:numPr>
                <w:ilvl w:val="0"/>
                <w:numId w:val="37"/>
              </w:numPr>
              <w:spacing w:after="0" w:afterAutospacing="0"/>
              <w:rPr>
                <w:lang w:eastAsia="ko-KR"/>
              </w:rPr>
            </w:pPr>
            <w:r w:rsidRPr="00214D09">
              <w:rPr>
                <w:rFonts w:eastAsiaTheme="minorEastAsia"/>
                <w:b/>
                <w:bCs/>
                <w:lang w:eastAsia="zh-CN"/>
              </w:rPr>
              <w:t>Option 3. The CAPC level for S-SSB can be (pre-)configured.</w:t>
            </w:r>
          </w:p>
        </w:tc>
      </w:tr>
      <w:tr w:rsidR="00A3793B" w14:paraId="6FDEE95B" w14:textId="77777777" w:rsidTr="00A3793B">
        <w:tc>
          <w:tcPr>
            <w:tcW w:w="1555" w:type="dxa"/>
          </w:tcPr>
          <w:p w14:paraId="4235E640" w14:textId="77777777" w:rsidR="00A3793B" w:rsidRDefault="00A3793B" w:rsidP="00F36A0E">
            <w:pPr>
              <w:pStyle w:val="0Maintext"/>
              <w:spacing w:after="0" w:afterAutospacing="0"/>
              <w:ind w:firstLine="0"/>
              <w:rPr>
                <w:rFonts w:eastAsia="MS Mincho"/>
                <w:lang w:eastAsia="ja-JP"/>
              </w:rPr>
            </w:pPr>
            <w:r w:rsidRPr="006C3FE1">
              <w:t>Nokia, NSB</w:t>
            </w:r>
          </w:p>
        </w:tc>
        <w:tc>
          <w:tcPr>
            <w:tcW w:w="1555" w:type="dxa"/>
          </w:tcPr>
          <w:p w14:paraId="28CF02E9" w14:textId="77777777" w:rsidR="00A3793B" w:rsidRDefault="00A3793B" w:rsidP="00F36A0E">
            <w:pPr>
              <w:pStyle w:val="0Maintext"/>
              <w:spacing w:after="0" w:afterAutospacing="0"/>
              <w:ind w:firstLine="0"/>
              <w:rPr>
                <w:rFonts w:eastAsia="MS Mincho"/>
                <w:lang w:eastAsia="ja-JP"/>
              </w:rPr>
            </w:pPr>
            <w:r w:rsidRPr="006C3FE1">
              <w:t>Option 1</w:t>
            </w:r>
          </w:p>
        </w:tc>
        <w:tc>
          <w:tcPr>
            <w:tcW w:w="6637" w:type="dxa"/>
          </w:tcPr>
          <w:p w14:paraId="28AF806F" w14:textId="77777777" w:rsidR="00A3793B" w:rsidRDefault="00A3793B" w:rsidP="00F36A0E">
            <w:pPr>
              <w:pStyle w:val="0Maintext"/>
              <w:spacing w:after="0" w:afterAutospacing="0"/>
              <w:ind w:firstLine="0"/>
              <w:rPr>
                <w:lang w:eastAsia="ko-KR"/>
              </w:rPr>
            </w:pPr>
            <w:r w:rsidRPr="006C3FE1">
              <w:t xml:space="preserve">Should follow NR-U design, i.e., use Type 2A at least for legacy S-SSB. </w:t>
            </w:r>
          </w:p>
        </w:tc>
      </w:tr>
      <w:tr w:rsidR="00A3793B" w14:paraId="25A85343" w14:textId="77777777" w:rsidTr="00A3793B">
        <w:tc>
          <w:tcPr>
            <w:tcW w:w="1555" w:type="dxa"/>
          </w:tcPr>
          <w:p w14:paraId="55AB2964" w14:textId="77777777" w:rsidR="00A3793B" w:rsidRPr="006C3FE1" w:rsidRDefault="00A3793B" w:rsidP="00F36A0E">
            <w:pPr>
              <w:pStyle w:val="0Maintext"/>
              <w:spacing w:after="0" w:afterAutospacing="0"/>
              <w:ind w:firstLine="0"/>
            </w:pPr>
            <w:r>
              <w:t>Ericsson</w:t>
            </w:r>
          </w:p>
        </w:tc>
        <w:tc>
          <w:tcPr>
            <w:tcW w:w="1555" w:type="dxa"/>
          </w:tcPr>
          <w:p w14:paraId="225FB95F" w14:textId="77777777" w:rsidR="00A3793B" w:rsidRPr="006C3FE1" w:rsidRDefault="00A3793B" w:rsidP="00F36A0E">
            <w:pPr>
              <w:pStyle w:val="0Maintext"/>
              <w:spacing w:after="0" w:afterAutospacing="0"/>
              <w:ind w:firstLine="0"/>
            </w:pPr>
            <w:r>
              <w:t>Comment</w:t>
            </w:r>
          </w:p>
        </w:tc>
        <w:tc>
          <w:tcPr>
            <w:tcW w:w="6637" w:type="dxa"/>
          </w:tcPr>
          <w:p w14:paraId="4D573565" w14:textId="77777777" w:rsidR="00A3793B" w:rsidRPr="006C3FE1" w:rsidRDefault="00A3793B" w:rsidP="00F36A0E">
            <w:pPr>
              <w:pStyle w:val="0Maintext"/>
              <w:spacing w:after="0" w:afterAutospacing="0"/>
              <w:ind w:firstLine="0"/>
            </w:pPr>
            <w:r>
              <w:t>We should follow the NR-U procedure as much as possible</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40" w:author="Ji Pengyu" w:date="2022-11-12T14:47:00Z">
        <w:r>
          <w:rPr>
            <w:rFonts w:ascii="Calibri" w:hAnsi="Calibri" w:cs="Calibri" w:hint="eastAsia"/>
            <w:sz w:val="22"/>
          </w:rPr>
          <w:delText>S-SSB</w:delText>
        </w:r>
      </w:del>
      <w:ins w:id="41"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lastRenderedPageBreak/>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rsidTr="006E79D6">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rsidTr="006E79D6">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rsidTr="006E79D6">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rsidTr="006E79D6">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rsidTr="006E79D6">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rsidTr="006E79D6">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rsidTr="006E79D6">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rsidTr="006E79D6">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rsidTr="006E79D6">
        <w:tc>
          <w:tcPr>
            <w:tcW w:w="1555" w:type="dxa"/>
          </w:tcPr>
          <w:p w14:paraId="7D64E42C" w14:textId="77777777" w:rsidR="00915891" w:rsidRDefault="001C18CD">
            <w:pPr>
              <w:pStyle w:val="0Maintext"/>
              <w:spacing w:after="0" w:afterAutospacing="0"/>
              <w:ind w:firstLine="0"/>
              <w:rPr>
                <w:rFonts w:eastAsia="MS Mincho"/>
                <w:lang w:val="en-US" w:eastAsia="ja-JP"/>
              </w:rPr>
            </w:pPr>
            <w:r>
              <w:rPr>
                <w:rFonts w:eastAsia="MS Mincho"/>
                <w:lang w:val="en-US" w:eastAsia="ja-JP"/>
              </w:rPr>
              <w:t>CableLab</w:t>
            </w:r>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rsidTr="006E79D6">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rsidTr="006E79D6">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rsidTr="006E79D6">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rsidTr="006E79D6">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lastRenderedPageBreak/>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m_p=1 is applicable to PSFCH.</w:t>
            </w:r>
          </w:p>
        </w:tc>
      </w:tr>
      <w:tr w:rsidR="00AD060B" w14:paraId="25D32B4A" w14:textId="77777777" w:rsidTr="006E79D6">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6E79D6">
        <w:tc>
          <w:tcPr>
            <w:tcW w:w="1555" w:type="dxa"/>
          </w:tcPr>
          <w:p w14:paraId="07290026" w14:textId="77777777" w:rsidR="00811436" w:rsidRDefault="00811436" w:rsidP="00DD6D24">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DD6D24">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6E79D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r w:rsidR="00A3793B" w14:paraId="3C45831D" w14:textId="77777777" w:rsidTr="006E79D6">
        <w:tc>
          <w:tcPr>
            <w:tcW w:w="1555" w:type="dxa"/>
          </w:tcPr>
          <w:p w14:paraId="21F58E35" w14:textId="77777777" w:rsidR="00A3793B" w:rsidRDefault="00A3793B" w:rsidP="00F36A0E">
            <w:pPr>
              <w:pStyle w:val="0Maintext"/>
              <w:spacing w:after="0" w:afterAutospacing="0"/>
              <w:ind w:firstLine="0"/>
              <w:rPr>
                <w:lang w:eastAsia="ko-KR"/>
              </w:rPr>
            </w:pPr>
            <w:r>
              <w:t>Fraunhofer</w:t>
            </w:r>
          </w:p>
        </w:tc>
        <w:tc>
          <w:tcPr>
            <w:tcW w:w="1672" w:type="dxa"/>
          </w:tcPr>
          <w:p w14:paraId="645D4C43" w14:textId="77777777" w:rsidR="00A3793B" w:rsidRDefault="00A3793B" w:rsidP="00F36A0E">
            <w:pPr>
              <w:pStyle w:val="0Maintext"/>
              <w:spacing w:after="0" w:afterAutospacing="0"/>
              <w:ind w:firstLine="0"/>
              <w:rPr>
                <w:lang w:eastAsia="ko-KR"/>
              </w:rPr>
            </w:pPr>
            <w:r>
              <w:rPr>
                <w:rFonts w:eastAsiaTheme="minorEastAsia"/>
                <w:lang w:eastAsia="zh-CN"/>
              </w:rPr>
              <w:t>Option 3</w:t>
            </w:r>
          </w:p>
        </w:tc>
        <w:tc>
          <w:tcPr>
            <w:tcW w:w="6520" w:type="dxa"/>
          </w:tcPr>
          <w:p w14:paraId="6A438B57"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We prefer Option 3 because it would help the UE to prioritize PSFCH transmissions based on the associated PSSCH priorities.</w:t>
            </w:r>
          </w:p>
        </w:tc>
      </w:tr>
      <w:tr w:rsidR="00A3793B" w14:paraId="40C458A7" w14:textId="77777777" w:rsidTr="006E79D6">
        <w:tc>
          <w:tcPr>
            <w:tcW w:w="1555" w:type="dxa"/>
          </w:tcPr>
          <w:p w14:paraId="51C3C8B3" w14:textId="77777777" w:rsidR="00A3793B" w:rsidRDefault="00A3793B" w:rsidP="00F36A0E">
            <w:pPr>
              <w:pStyle w:val="0Maintext"/>
              <w:spacing w:after="0" w:afterAutospacing="0"/>
              <w:ind w:firstLine="0"/>
            </w:pPr>
            <w:r>
              <w:t>Sharp</w:t>
            </w:r>
          </w:p>
        </w:tc>
        <w:tc>
          <w:tcPr>
            <w:tcW w:w="1672" w:type="dxa"/>
          </w:tcPr>
          <w:p w14:paraId="5EF75AB6"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520" w:type="dxa"/>
          </w:tcPr>
          <w:p w14:paraId="525FD03B" w14:textId="77777777" w:rsidR="00A3793B" w:rsidRDefault="00A3793B" w:rsidP="00F36A0E">
            <w:pPr>
              <w:pStyle w:val="0Maintext"/>
              <w:spacing w:after="0" w:afterAutospacing="0"/>
              <w:ind w:firstLine="0"/>
              <w:rPr>
                <w:rFonts w:eastAsiaTheme="minorEastAsia"/>
                <w:lang w:eastAsia="zh-CN"/>
              </w:rPr>
            </w:pPr>
          </w:p>
        </w:tc>
      </w:tr>
      <w:tr w:rsidR="00A3793B" w14:paraId="66973DF9" w14:textId="77777777" w:rsidTr="006E79D6">
        <w:tc>
          <w:tcPr>
            <w:tcW w:w="1555" w:type="dxa"/>
          </w:tcPr>
          <w:p w14:paraId="4789C3C0" w14:textId="77777777" w:rsidR="00A3793B" w:rsidRDefault="00A3793B" w:rsidP="00F36A0E">
            <w:pPr>
              <w:pStyle w:val="0Maintext"/>
              <w:spacing w:after="0" w:afterAutospacing="0"/>
              <w:ind w:firstLine="0"/>
            </w:pPr>
            <w:r>
              <w:t>Futurewei</w:t>
            </w:r>
          </w:p>
        </w:tc>
        <w:tc>
          <w:tcPr>
            <w:tcW w:w="1672" w:type="dxa"/>
          </w:tcPr>
          <w:p w14:paraId="0B2788BA" w14:textId="77777777" w:rsidR="00A3793B" w:rsidRDefault="00A3793B" w:rsidP="00F36A0E">
            <w:pPr>
              <w:pStyle w:val="0Maintext"/>
              <w:spacing w:after="0" w:afterAutospacing="0"/>
              <w:ind w:firstLine="0"/>
              <w:rPr>
                <w:rFonts w:eastAsia="MS Mincho"/>
                <w:lang w:eastAsia="ja-JP"/>
              </w:rPr>
            </w:pPr>
            <w:r>
              <w:rPr>
                <w:rFonts w:eastAsia="MS Mincho"/>
                <w:lang w:eastAsia="ja-JP"/>
              </w:rPr>
              <w:t xml:space="preserve">Option 2 </w:t>
            </w:r>
          </w:p>
        </w:tc>
        <w:tc>
          <w:tcPr>
            <w:tcW w:w="6520" w:type="dxa"/>
          </w:tcPr>
          <w:p w14:paraId="06B4F13C"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 xml:space="preserve">We did not yet decide whether PSFCH may be transmitted in a different COT than where the data was sent, therefore having same CAPC as data may not work. We prefer the feedback be transmitted with highest priority </w:t>
            </w:r>
          </w:p>
        </w:tc>
      </w:tr>
      <w:tr w:rsidR="00A3793B" w14:paraId="1D18F25F" w14:textId="77777777" w:rsidTr="006E79D6">
        <w:tc>
          <w:tcPr>
            <w:tcW w:w="1555" w:type="dxa"/>
          </w:tcPr>
          <w:p w14:paraId="5331559E" w14:textId="77777777" w:rsidR="00A3793B" w:rsidRDefault="00A3793B" w:rsidP="00F36A0E">
            <w:pPr>
              <w:pStyle w:val="0Maintext"/>
              <w:spacing w:after="0" w:afterAutospacing="0"/>
              <w:ind w:firstLine="0"/>
            </w:pPr>
            <w:r w:rsidRPr="008F7209">
              <w:t>Nokia, NSB</w:t>
            </w:r>
          </w:p>
        </w:tc>
        <w:tc>
          <w:tcPr>
            <w:tcW w:w="1672" w:type="dxa"/>
          </w:tcPr>
          <w:p w14:paraId="26AE7846" w14:textId="77777777" w:rsidR="00A3793B" w:rsidRDefault="00A3793B" w:rsidP="00F36A0E">
            <w:pPr>
              <w:pStyle w:val="0Maintext"/>
              <w:spacing w:after="0" w:afterAutospacing="0"/>
              <w:ind w:firstLine="0"/>
              <w:rPr>
                <w:rFonts w:eastAsia="MS Mincho"/>
                <w:lang w:eastAsia="ja-JP"/>
              </w:rPr>
            </w:pPr>
            <w:r w:rsidRPr="008F7209">
              <w:t>Option 3</w:t>
            </w:r>
          </w:p>
        </w:tc>
        <w:tc>
          <w:tcPr>
            <w:tcW w:w="6520" w:type="dxa"/>
          </w:tcPr>
          <w:p w14:paraId="0E48E229" w14:textId="77777777" w:rsidR="00A3793B" w:rsidRDefault="00A3793B" w:rsidP="00F36A0E">
            <w:pPr>
              <w:pStyle w:val="0Maintext"/>
              <w:spacing w:after="0" w:afterAutospacing="0"/>
              <w:ind w:firstLine="0"/>
              <w:rPr>
                <w:rFonts w:eastAsiaTheme="minorEastAsia"/>
                <w:lang w:eastAsia="zh-CN"/>
              </w:rPr>
            </w:pPr>
            <w:r w:rsidRPr="008F7209">
              <w:t>In groupcast scenarios as in SL, where multiple Rx UEs may send feedback to the Tx UE, if using high priority CAPC, it could happen that one low priority transmission (e.g., CAPC with p = 4) from a Tx UE could trigger many Rx UEs competing with high priority for the channel to send feedback.  A more reasonable approach, would be for the CAPC of the PSFCH transmission to be determined based on the L1 priority value of the corresponding PSCCH+PSSCH transmission indicated in the associated SCI format 1-A. A natural extension when considering SL-U would be to associate also the CAPC of the PSFCH transmission to the priority value indicated by the SCI, i.e., associated to the data priority based on PQI.</w:t>
            </w:r>
          </w:p>
        </w:tc>
      </w:tr>
      <w:tr w:rsidR="00A3793B" w14:paraId="4E966741" w14:textId="77777777" w:rsidTr="006E79D6">
        <w:tc>
          <w:tcPr>
            <w:tcW w:w="1555" w:type="dxa"/>
          </w:tcPr>
          <w:p w14:paraId="6116F82F" w14:textId="77777777" w:rsidR="00A3793B" w:rsidRPr="008F7209" w:rsidRDefault="00A3793B" w:rsidP="00F36A0E">
            <w:pPr>
              <w:pStyle w:val="0Maintext"/>
              <w:spacing w:after="0" w:afterAutospacing="0"/>
              <w:ind w:firstLine="0"/>
            </w:pPr>
            <w:r>
              <w:t>Ericsson</w:t>
            </w:r>
          </w:p>
        </w:tc>
        <w:tc>
          <w:tcPr>
            <w:tcW w:w="1672" w:type="dxa"/>
          </w:tcPr>
          <w:p w14:paraId="493BFC77" w14:textId="77777777" w:rsidR="00A3793B" w:rsidRPr="008F7209" w:rsidRDefault="00A3793B" w:rsidP="00F36A0E">
            <w:pPr>
              <w:pStyle w:val="0Maintext"/>
              <w:spacing w:after="0" w:afterAutospacing="0"/>
              <w:ind w:firstLine="0"/>
            </w:pPr>
            <w:r>
              <w:t>Option 2</w:t>
            </w:r>
          </w:p>
        </w:tc>
        <w:tc>
          <w:tcPr>
            <w:tcW w:w="6520" w:type="dxa"/>
          </w:tcPr>
          <w:p w14:paraId="1D512F75" w14:textId="77777777" w:rsidR="00A3793B" w:rsidRPr="008F7209" w:rsidRDefault="00A3793B" w:rsidP="00F36A0E">
            <w:pPr>
              <w:pStyle w:val="0Maintext"/>
              <w:spacing w:after="0" w:afterAutospacing="0"/>
              <w:ind w:firstLine="0"/>
            </w:pPr>
          </w:p>
        </w:tc>
      </w:tr>
      <w:tr w:rsidR="006E79D6" w14:paraId="0FBDCA0B" w14:textId="77777777" w:rsidTr="006E79D6">
        <w:tc>
          <w:tcPr>
            <w:tcW w:w="1555" w:type="dxa"/>
            <w:hideMark/>
          </w:tcPr>
          <w:p w14:paraId="3400828F"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1672" w:type="dxa"/>
            <w:hideMark/>
          </w:tcPr>
          <w:p w14:paraId="129D89BC" w14:textId="77777777" w:rsidR="006E79D6" w:rsidRDefault="006E79D6">
            <w:pPr>
              <w:pStyle w:val="0Maintext"/>
              <w:spacing w:after="0" w:afterAutospacing="0"/>
              <w:ind w:firstLine="0"/>
              <w:rPr>
                <w:rFonts w:eastAsiaTheme="minorEastAsia"/>
                <w:lang w:eastAsia="zh-CN"/>
              </w:rPr>
            </w:pPr>
            <w:r>
              <w:rPr>
                <w:rFonts w:eastAsiaTheme="minorEastAsia"/>
                <w:lang w:eastAsia="zh-CN"/>
              </w:rPr>
              <w:t>Option 3</w:t>
            </w:r>
          </w:p>
        </w:tc>
        <w:tc>
          <w:tcPr>
            <w:tcW w:w="6520" w:type="dxa"/>
            <w:hideMark/>
          </w:tcPr>
          <w:p w14:paraId="40B9A659" w14:textId="77777777" w:rsidR="006E79D6" w:rsidRDefault="006E79D6">
            <w:pPr>
              <w:pStyle w:val="0Maintext"/>
              <w:spacing w:after="0" w:afterAutospacing="0"/>
              <w:ind w:firstLine="0"/>
              <w:rPr>
                <w:rFonts w:eastAsiaTheme="minorEastAsia"/>
                <w:lang w:eastAsia="zh-CN"/>
              </w:rPr>
            </w:pPr>
            <w:r>
              <w:rPr>
                <w:rFonts w:eastAsiaTheme="minorEastAsia"/>
                <w:lang w:eastAsia="zh-CN"/>
              </w:rPr>
              <w:t>We want to add another option, which is similar as Rel-16</w:t>
            </w:r>
          </w:p>
          <w:p w14:paraId="2D2F6EE3" w14:textId="77777777" w:rsidR="006E79D6" w:rsidRDefault="006E79D6">
            <w:pPr>
              <w:pStyle w:val="0Maintext"/>
              <w:spacing w:after="0" w:afterAutospacing="0"/>
              <w:ind w:firstLine="0"/>
              <w:rPr>
                <w:rFonts w:eastAsiaTheme="minorEastAsia"/>
                <w:lang w:eastAsia="zh-CN"/>
              </w:rPr>
            </w:pPr>
            <w:r>
              <w:rPr>
                <w:b/>
                <w:i/>
                <w:iCs/>
                <w:color w:val="000000" w:themeColor="text1"/>
                <w:lang w:eastAsia="x-none"/>
              </w:rPr>
              <w:t>Option 3: The CAPC value of S-SSB is (pre-)configured with value set {1,2,3,4}</w:t>
            </w:r>
          </w:p>
        </w:tc>
      </w:tr>
    </w:tbl>
    <w:p w14:paraId="14794F69" w14:textId="700CA407" w:rsidR="00915891" w:rsidRPr="006E79D6" w:rsidRDefault="00915891">
      <w:pPr>
        <w:pStyle w:val="0Maintext"/>
        <w:spacing w:after="0" w:afterAutospacing="0"/>
        <w:ind w:firstLine="0"/>
        <w:rPr>
          <w:lang w:val="en-US"/>
        </w:rPr>
      </w:pPr>
    </w:p>
    <w:p w14:paraId="2D40D169" w14:textId="1091BF2E" w:rsidR="00CE42E6" w:rsidRDefault="00CE42E6" w:rsidP="00CE42E6">
      <w:pPr>
        <w:pStyle w:val="Heading3"/>
      </w:pPr>
      <w:r>
        <w:t xml:space="preserve">FL Proposal for </w:t>
      </w:r>
      <w:r w:rsidR="00B45525">
        <w:t>Wednesday</w:t>
      </w:r>
      <w:r>
        <w:t xml:space="preserve"> </w:t>
      </w:r>
      <w:r w:rsidR="00B45525">
        <w:t>online</w:t>
      </w:r>
      <w:r>
        <w:t xml:space="preserv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rPr>
        <w:t>Proposal 2-1 (II):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42" w:author="Kevin Lin" w:date="2022-11-14T22:44:00Z">
        <w:r w:rsidRPr="00EC6E50">
          <w:rPr>
            <w:rFonts w:asciiTheme="minorHAnsi" w:hAnsiTheme="minorHAnsi" w:cstheme="minorHAnsi"/>
            <w:sz w:val="22"/>
            <w:szCs w:val="22"/>
          </w:rPr>
          <w:t>For S-SSB transmission</w:t>
        </w:r>
      </w:ins>
      <w:ins w:id="43" w:author="Kevin Lin" w:date="2022-11-14T22:46:00Z">
        <w:r w:rsidRPr="00EC6E50">
          <w:rPr>
            <w:rFonts w:asciiTheme="minorHAnsi" w:hAnsiTheme="minorHAnsi" w:cstheme="minorHAnsi"/>
            <w:sz w:val="22"/>
            <w:szCs w:val="22"/>
          </w:rPr>
          <w:t xml:space="preserve"> in SL-U</w:t>
        </w:r>
      </w:ins>
      <w:ins w:id="44" w:author="Kevin Lin" w:date="2022-11-14T22:44:00Z">
        <w:r w:rsidRPr="00EC6E50">
          <w:rPr>
            <w:rFonts w:asciiTheme="minorHAnsi" w:hAnsiTheme="minorHAnsi" w:cstheme="minorHAnsi"/>
            <w:sz w:val="22"/>
            <w:szCs w:val="22"/>
          </w:rPr>
          <w:t>,</w:t>
        </w:r>
      </w:ins>
      <w:ins w:id="45" w:author="Kevin Lin" w:date="2022-11-14T22:46:00Z">
        <w:r w:rsidRPr="00EC6E50">
          <w:rPr>
            <w:rFonts w:asciiTheme="minorHAnsi" w:hAnsiTheme="minorHAnsi" w:cstheme="minorHAnsi"/>
            <w:sz w:val="22"/>
            <w:szCs w:val="22"/>
          </w:rPr>
          <w:t xml:space="preserve"> same as </w:t>
        </w:r>
      </w:ins>
      <w:ins w:id="46" w:author="Kevin Lin" w:date="2022-11-14T22:47:00Z">
        <w:r w:rsidRPr="00EC6E50">
          <w:rPr>
            <w:rFonts w:asciiTheme="minorHAnsi" w:hAnsiTheme="minorHAnsi" w:cstheme="minorHAnsi"/>
            <w:sz w:val="22"/>
            <w:szCs w:val="22"/>
          </w:rPr>
          <w:t xml:space="preserve">in </w:t>
        </w:r>
      </w:ins>
      <w:ins w:id="47" w:author="Kevin Lin" w:date="2022-11-14T22:46:00Z">
        <w:r w:rsidRPr="00EC6E50">
          <w:rPr>
            <w:rFonts w:asciiTheme="minorHAnsi" w:hAnsiTheme="minorHAnsi" w:cstheme="minorHAnsi"/>
            <w:sz w:val="22"/>
            <w:szCs w:val="22"/>
          </w:rPr>
          <w:t>NR-U,</w:t>
        </w:r>
      </w:ins>
      <w:ins w:id="48" w:author="Kevin Lin" w:date="2022-11-14T22:44:00Z">
        <w:r w:rsidRPr="00EC6E50">
          <w:rPr>
            <w:rFonts w:asciiTheme="minorHAnsi" w:hAnsiTheme="minorHAnsi" w:cstheme="minorHAnsi"/>
            <w:sz w:val="22"/>
            <w:szCs w:val="22"/>
          </w:rPr>
          <w:t xml:space="preserve"> </w:t>
        </w:r>
      </w:ins>
      <w:ins w:id="49"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50" w:author="Kevin Lin" w:date="2022-11-14T22:46:00Z">
        <w:r w:rsidRPr="00EC6E50">
          <w:rPr>
            <w:rFonts w:asciiTheme="minorHAnsi" w:hAnsiTheme="minorHAnsi" w:cstheme="minorHAnsi"/>
            <w:sz w:val="22"/>
            <w:szCs w:val="22"/>
          </w:rPr>
          <w:t xml:space="preserve">, where </w:t>
        </w:r>
      </w:ins>
      <m:oMath>
        <m:r>
          <w:ins w:id="51" w:author="Kevin Lin" w:date="2022-11-14T22:47:00Z">
            <w:rPr>
              <w:rFonts w:ascii="Cambria Math" w:hAnsi="Cambria Math" w:cstheme="minorHAnsi"/>
              <w:color w:val="000000"/>
              <w:sz w:val="22"/>
              <w:szCs w:val="22"/>
              <w:lang w:eastAsia="ko-KR"/>
            </w:rPr>
            <m:t>p</m:t>
          </w:ins>
        </m:r>
        <m:r>
          <w:ins w:id="52" w:author="Kevin Lin" w:date="2022-11-14T22:47:00Z">
            <w:rPr>
              <w:rFonts w:ascii="Cambria Math" w:hAnsi="Cambria Math" w:cstheme="minorHAnsi"/>
              <w:color w:val="000000"/>
              <w:sz w:val="22"/>
              <w:szCs w:val="22"/>
            </w:rPr>
            <m:t>∈</m:t>
          </w:ins>
        </m:r>
        <m:d>
          <m:dPr>
            <m:begChr m:val="{"/>
            <m:endChr m:val="}"/>
            <m:ctrlPr>
              <w:ins w:id="53" w:author="Kevin Lin" w:date="2022-11-14T22:47:00Z">
                <w:rPr>
                  <w:rFonts w:ascii="Cambria Math" w:eastAsia="MS PGothic" w:hAnsi="Cambria Math" w:cstheme="minorHAnsi"/>
                  <w:i/>
                  <w:iCs/>
                  <w:color w:val="000000"/>
                  <w:sz w:val="22"/>
                  <w:szCs w:val="22"/>
                </w:rPr>
              </w:ins>
            </m:ctrlPr>
          </m:dPr>
          <m:e>
            <m:r>
              <w:ins w:id="54" w:author="Kevin Lin" w:date="2022-11-14T22:47:00Z">
                <w:rPr>
                  <w:rFonts w:ascii="Cambria Math" w:hAnsi="Cambria Math" w:cstheme="minorHAnsi"/>
                  <w:color w:val="000000"/>
                  <w:sz w:val="22"/>
                  <w:szCs w:val="22"/>
                  <w:lang w:eastAsia="ko-KR"/>
                </w:rPr>
                <m:t>1,2,3,4</m:t>
              </w:ins>
            </m:r>
          </m:e>
        </m:d>
      </m:oMath>
      <w:ins w:id="55"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0DEB0800" w:rsidR="00CE42E6" w:rsidRDefault="00CE42E6" w:rsidP="00CE42E6">
      <w:pPr>
        <w:autoSpaceDE w:val="0"/>
        <w:autoSpaceDN w:val="0"/>
        <w:spacing w:before="120"/>
        <w:jc w:val="both"/>
        <w:rPr>
          <w:rFonts w:ascii="Calibri" w:hAnsi="Calibri" w:cs="Calibri"/>
          <w:sz w:val="22"/>
        </w:rPr>
      </w:pPr>
      <w:r w:rsidRPr="00A26CB5">
        <w:rPr>
          <w:rFonts w:ascii="Calibri" w:hAnsi="Calibri" w:cs="Calibri"/>
          <w:b/>
          <w:bCs/>
          <w:sz w:val="22"/>
        </w:rPr>
        <w:t>Proposal 2-2 (II):</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56" w:author="Kevin Lin" w:date="2022-11-14T22:48:00Z">
        <w:r w:rsidRPr="00EC6E50">
          <w:rPr>
            <w:rFonts w:asciiTheme="minorHAnsi" w:hAnsiTheme="minorHAnsi" w:cstheme="minorHAnsi"/>
            <w:sz w:val="22"/>
            <w:szCs w:val="22"/>
          </w:rPr>
          <w:t xml:space="preserve">For PSFCH transmission in SL-U, </w:t>
        </w:r>
      </w:ins>
      <w:ins w:id="57" w:author="Kevin Lin" w:date="2022-11-14T22:49:00Z">
        <w:r w:rsidRPr="00EC6E50">
          <w:rPr>
            <w:rFonts w:asciiTheme="minorHAnsi" w:hAnsiTheme="minorHAnsi" w:cstheme="minorHAnsi"/>
            <w:sz w:val="22"/>
            <w:szCs w:val="22"/>
          </w:rPr>
          <w:t>one of the following</w:t>
        </w:r>
      </w:ins>
      <w:ins w:id="58" w:author="Kevin Lin" w:date="2022-11-14T22:50:00Z">
        <w:r w:rsidR="00EC6E50">
          <w:rPr>
            <w:rFonts w:asciiTheme="minorHAnsi" w:hAnsiTheme="minorHAnsi" w:cstheme="minorHAnsi"/>
            <w:sz w:val="22"/>
            <w:szCs w:val="22"/>
          </w:rPr>
          <w:t xml:space="preserve"> options</w:t>
        </w:r>
      </w:ins>
      <w:ins w:id="59" w:author="Kevin Lin" w:date="2022-11-14T22:49:00Z">
        <w:r w:rsidRPr="00EC6E50">
          <w:rPr>
            <w:rFonts w:asciiTheme="minorHAnsi" w:hAnsiTheme="minorHAnsi" w:cstheme="minorHAnsi"/>
            <w:sz w:val="22"/>
            <w:szCs w:val="22"/>
          </w:rPr>
          <w:t xml:space="preserve"> </w:t>
        </w:r>
      </w:ins>
      <w:ins w:id="60" w:author="Kevin Lin" w:date="2022-11-14T22:50:00Z">
        <w:r w:rsidRPr="00EC6E50">
          <w:rPr>
            <w:rFonts w:asciiTheme="minorHAnsi" w:hAnsiTheme="minorHAnsi" w:cstheme="minorHAnsi"/>
            <w:sz w:val="22"/>
            <w:szCs w:val="22"/>
          </w:rPr>
          <w:t xml:space="preserve">is supported </w:t>
        </w:r>
      </w:ins>
      <w:ins w:id="61" w:author="Kevin Lin" w:date="2022-11-14T22:51:00Z">
        <w:r w:rsidR="00EC6E50">
          <w:rPr>
            <w:rFonts w:asciiTheme="minorHAnsi" w:hAnsiTheme="minorHAnsi" w:cstheme="minorHAnsi"/>
            <w:sz w:val="22"/>
            <w:szCs w:val="22"/>
          </w:rPr>
          <w:t>for</w:t>
        </w:r>
      </w:ins>
      <w:ins w:id="62"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203C6C8C" w:rsidR="00CE42E6" w:rsidRDefault="00CE42E6" w:rsidP="00CE42E6">
      <w:pPr>
        <w:pStyle w:val="ListParagraph"/>
        <w:numPr>
          <w:ilvl w:val="1"/>
          <w:numId w:val="13"/>
        </w:numPr>
        <w:autoSpaceDE w:val="0"/>
        <w:autoSpaceDN w:val="0"/>
        <w:ind w:leftChars="0"/>
        <w:jc w:val="both"/>
        <w:rPr>
          <w:ins w:id="63" w:author="Kevin Lin" w:date="2022-11-14T22:56:00Z"/>
          <w:rFonts w:ascii="Calibri" w:hAnsi="Calibri" w:cs="Calibri"/>
          <w:sz w:val="22"/>
        </w:rPr>
      </w:pPr>
      <w:r>
        <w:rPr>
          <w:rFonts w:ascii="Calibri" w:hAnsi="Calibri" w:cs="Calibri" w:hint="eastAsia"/>
          <w:sz w:val="22"/>
        </w:rPr>
        <w:t>Option 1: Any CAPC level can be used (up to UE implementation)</w:t>
      </w:r>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64" w:author="Kevin Lin" w:date="2022-11-14T22:57:00Z">
        <w:r>
          <w:rPr>
            <w:rFonts w:ascii="Calibri" w:hAnsi="Calibri" w:cs="Calibri"/>
            <w:sz w:val="22"/>
          </w:rPr>
          <w:t>Intel, Apple (2)</w:t>
        </w:r>
      </w:ins>
    </w:p>
    <w:p w14:paraId="25615DC2" w14:textId="1EB5AA60" w:rsidR="00CE42E6" w:rsidRDefault="00CE42E6" w:rsidP="00CE42E6">
      <w:pPr>
        <w:pStyle w:val="ListParagraph"/>
        <w:numPr>
          <w:ilvl w:val="1"/>
          <w:numId w:val="13"/>
        </w:numPr>
        <w:autoSpaceDE w:val="0"/>
        <w:autoSpaceDN w:val="0"/>
        <w:ind w:leftChars="0"/>
        <w:jc w:val="both"/>
        <w:rPr>
          <w:ins w:id="65" w:author="Kevin Lin" w:date="2022-11-14T22:56:00Z"/>
          <w:rFonts w:ascii="Calibri" w:hAnsi="Calibri" w:cs="Calibri"/>
          <w:sz w:val="22"/>
        </w:rPr>
      </w:pPr>
      <w:r>
        <w:rPr>
          <w:rFonts w:ascii="Calibri" w:hAnsi="Calibri" w:cs="Calibri" w:hint="eastAsia"/>
          <w:sz w:val="22"/>
        </w:rPr>
        <w:t>Option 2: CAPC level (p=1) is always used</w:t>
      </w:r>
    </w:p>
    <w:p w14:paraId="23DCE327" w14:textId="78743CE0" w:rsidR="00EC6E50" w:rsidRDefault="00EC6E50" w:rsidP="00EC6E50">
      <w:pPr>
        <w:pStyle w:val="ListParagraph"/>
        <w:numPr>
          <w:ilvl w:val="2"/>
          <w:numId w:val="13"/>
        </w:numPr>
        <w:autoSpaceDE w:val="0"/>
        <w:autoSpaceDN w:val="0"/>
        <w:ind w:leftChars="0"/>
        <w:jc w:val="both"/>
        <w:rPr>
          <w:rFonts w:ascii="Calibri" w:hAnsi="Calibri" w:cs="Calibri"/>
          <w:sz w:val="22"/>
        </w:rPr>
      </w:pPr>
      <w:ins w:id="66" w:author="Kevin Lin" w:date="2022-11-14T22:58:00Z">
        <w:r>
          <w:rPr>
            <w:rFonts w:ascii="Calibri" w:hAnsi="Calibri" w:cs="Calibri"/>
            <w:sz w:val="22"/>
          </w:rPr>
          <w:t xml:space="preserve">IDC, Panasonic, Qualcomm, </w:t>
        </w:r>
      </w:ins>
      <w:ins w:id="67" w:author="Kevin Lin" w:date="2022-11-14T22:59:00Z">
        <w:r>
          <w:rPr>
            <w:rFonts w:ascii="Calibri" w:hAnsi="Calibri" w:cs="Calibri"/>
            <w:sz w:val="22"/>
          </w:rPr>
          <w:t xml:space="preserve">NEC, CATT/GH, </w:t>
        </w:r>
      </w:ins>
      <w:ins w:id="68" w:author="Kevin Lin" w:date="2022-11-14T23:00:00Z">
        <w:r>
          <w:rPr>
            <w:rFonts w:ascii="Calibri" w:hAnsi="Calibri" w:cs="Calibri"/>
            <w:sz w:val="22"/>
          </w:rPr>
          <w:t>Spreadtrum, WILUS, vivo, ETRI</w:t>
        </w:r>
      </w:ins>
      <w:ins w:id="69" w:author="Kevin Lin" w:date="2022-11-16T04:50:00Z">
        <w:r w:rsidR="00137C03">
          <w:rPr>
            <w:rFonts w:ascii="Calibri" w:hAnsi="Calibri" w:cs="Calibri"/>
            <w:sz w:val="22"/>
          </w:rPr>
          <w:t>, Sharp, Futurewei</w:t>
        </w:r>
      </w:ins>
      <w:ins w:id="70" w:author="Kevin Lin" w:date="2022-11-16T04:51:00Z">
        <w:r w:rsidR="00137C03">
          <w:rPr>
            <w:rFonts w:ascii="Calibri" w:hAnsi="Calibri" w:cs="Calibri"/>
            <w:sz w:val="22"/>
          </w:rPr>
          <w:t>, Ericsson</w:t>
        </w:r>
      </w:ins>
      <w:ins w:id="71" w:author="Kevin Lin" w:date="2022-11-14T23:00:00Z">
        <w:r>
          <w:rPr>
            <w:rFonts w:ascii="Calibri" w:hAnsi="Calibri" w:cs="Calibri"/>
            <w:sz w:val="22"/>
          </w:rPr>
          <w:t xml:space="preserve"> (</w:t>
        </w:r>
      </w:ins>
      <w:ins w:id="72" w:author="Kevin Lin" w:date="2022-11-16T04:51:00Z">
        <w:r w:rsidR="00137C03">
          <w:rPr>
            <w:rFonts w:ascii="Calibri" w:hAnsi="Calibri" w:cs="Calibri"/>
            <w:sz w:val="22"/>
          </w:rPr>
          <w:t>12</w:t>
        </w:r>
      </w:ins>
      <w:ins w:id="73" w:author="Kevin Lin" w:date="2022-11-14T23:00:00Z">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74" w:author="Kevin Lin" w:date="2022-11-14T22:54:00Z">
        <w:r w:rsidR="00EC6E50">
          <w:rPr>
            <w:rFonts w:ascii="Calibri" w:hAnsi="Calibri" w:cs="Calibri"/>
            <w:sz w:val="22"/>
          </w:rPr>
          <w:t xml:space="preserve"> – same as in R16 for selecting PSFCH(s) </w:t>
        </w:r>
      </w:ins>
      <w:ins w:id="75" w:author="Kevin Lin" w:date="2022-11-14T22:55:00Z">
        <w:r w:rsidR="00EC6E50">
          <w:rPr>
            <w:rFonts w:ascii="Calibri" w:hAnsi="Calibri" w:cs="Calibri"/>
            <w:sz w:val="22"/>
          </w:rPr>
          <w:t>to be transmitted due to limited UE capability</w:t>
        </w:r>
      </w:ins>
    </w:p>
    <w:p w14:paraId="3175AD5C" w14:textId="183D005D" w:rsidR="00267E13" w:rsidRDefault="00267E13" w:rsidP="00CE42E6">
      <w:pPr>
        <w:pStyle w:val="ListParagraph"/>
        <w:numPr>
          <w:ilvl w:val="2"/>
          <w:numId w:val="13"/>
        </w:numPr>
        <w:autoSpaceDE w:val="0"/>
        <w:autoSpaceDN w:val="0"/>
        <w:ind w:leftChars="0"/>
        <w:jc w:val="both"/>
        <w:rPr>
          <w:ins w:id="76" w:author="Kevin Lin" w:date="2022-11-14T23:00:00Z"/>
          <w:rFonts w:ascii="Calibri" w:hAnsi="Calibri" w:cs="Calibri"/>
          <w:sz w:val="22"/>
        </w:rPr>
      </w:pPr>
      <w:ins w:id="77" w:author="Kevin Lin" w:date="2022-11-14T23:00:00Z">
        <w:r>
          <w:rPr>
            <w:rFonts w:ascii="Calibri" w:hAnsi="Calibri" w:cs="Calibri"/>
            <w:sz w:val="22"/>
          </w:rPr>
          <w:t xml:space="preserve">CMCC, OPPO, CATT/GH, </w:t>
        </w:r>
      </w:ins>
      <w:ins w:id="78" w:author="Kevin Lin" w:date="2022-11-14T23:01:00Z">
        <w:r>
          <w:rPr>
            <w:rFonts w:ascii="Calibri" w:hAnsi="Calibri" w:cs="Calibri"/>
            <w:sz w:val="22"/>
          </w:rPr>
          <w:t>xiaomi</w:t>
        </w:r>
      </w:ins>
      <w:ins w:id="79" w:author="Kevin Lin" w:date="2022-11-16T04:50:00Z">
        <w:r w:rsidR="00137C03">
          <w:rPr>
            <w:rFonts w:ascii="Calibri" w:hAnsi="Calibri" w:cs="Calibri"/>
            <w:sz w:val="22"/>
          </w:rPr>
          <w:t>, Fraunhofer</w:t>
        </w:r>
      </w:ins>
      <w:ins w:id="80" w:author="Kevin Lin" w:date="2022-11-16T04:51:00Z">
        <w:r w:rsidR="00137C03">
          <w:rPr>
            <w:rFonts w:ascii="Calibri" w:hAnsi="Calibri" w:cs="Calibri"/>
            <w:sz w:val="22"/>
          </w:rPr>
          <w:t>, Nokia/NSB</w:t>
        </w:r>
      </w:ins>
      <w:ins w:id="81" w:author="Kevin Lin" w:date="2022-11-14T23:01:00Z">
        <w:r>
          <w:rPr>
            <w:rFonts w:ascii="Calibri" w:hAnsi="Calibri" w:cs="Calibri"/>
            <w:sz w:val="22"/>
          </w:rPr>
          <w:t xml:space="preserve"> (</w:t>
        </w:r>
      </w:ins>
      <w:ins w:id="82" w:author="Kevin Lin" w:date="2022-11-16T04:51:00Z">
        <w:r w:rsidR="00137C03">
          <w:rPr>
            <w:rFonts w:ascii="Calibri" w:hAnsi="Calibri" w:cs="Calibri"/>
            <w:sz w:val="22"/>
          </w:rPr>
          <w:t>6</w:t>
        </w:r>
      </w:ins>
      <w:ins w:id="83" w:author="Kevin Lin" w:date="2022-11-14T23:01:00Z">
        <w:r>
          <w:rPr>
            <w:rFonts w:ascii="Calibri" w:hAnsi="Calibri" w:cs="Calibri"/>
            <w:sz w:val="22"/>
          </w:rPr>
          <w:t>)</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675D7A60" w:rsidR="00915891" w:rsidRDefault="001C18CD">
      <w:pPr>
        <w:pStyle w:val="Heading2"/>
        <w:rPr>
          <w:color w:val="000000" w:themeColor="text1"/>
        </w:rPr>
      </w:pPr>
      <w:r>
        <w:rPr>
          <w:color w:val="000000" w:themeColor="text1"/>
        </w:rPr>
        <w:t>[</w:t>
      </w:r>
      <w:r w:rsidR="00633BF9">
        <w:rPr>
          <w:color w:val="000000" w:themeColor="text1"/>
        </w:rPr>
        <w:t>CLOSED</w:t>
      </w:r>
      <w:r>
        <w:rPr>
          <w:color w:val="000000" w:themeColor="text1"/>
        </w:rPr>
        <w:t>]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Ack/Nack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rsidTr="006E79D6">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rsidTr="006E79D6">
        <w:tc>
          <w:tcPr>
            <w:tcW w:w="1555" w:type="dxa"/>
          </w:tcPr>
          <w:p w14:paraId="70C0172B" w14:textId="77777777" w:rsidR="00915891" w:rsidRDefault="001C18CD">
            <w:pPr>
              <w:pStyle w:val="0Maintext"/>
              <w:spacing w:after="0" w:afterAutospacing="0"/>
              <w:ind w:firstLine="0"/>
            </w:pPr>
            <w:r>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rsidTr="006E79D6">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lastRenderedPageBreak/>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rsidTr="006E79D6">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rsidTr="006E79D6">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Ack/Nack feedback</w:t>
            </w:r>
            <w:r>
              <w:rPr>
                <w:rFonts w:asciiTheme="minorHAnsi" w:hAnsiTheme="minorHAnsi" w:cstheme="minorHAnsi"/>
                <w:sz w:val="22"/>
                <w:szCs w:val="22"/>
              </w:rPr>
              <w:t>. The update rule in case the reference definition is defined is based on availability of Ack/Nack.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 xml:space="preserve">a transmission associated with Ack/Nack HARQ FB is performed’. </w:t>
            </w:r>
            <w:r>
              <w:rPr>
                <w:rFonts w:asciiTheme="minorHAnsi" w:hAnsiTheme="minorHAnsi" w:cstheme="minorHAnsi"/>
                <w:sz w:val="22"/>
                <w:szCs w:val="28"/>
              </w:rPr>
              <w:t>Such a definition can lead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(e.g. leading to keep CW constant), while in slot 2 maybe a unicast with HARQ FB enabled was transmitted (which could lead to a reset/double adjustment according to Ack/Nack). It is much easier to determine a CW update according to channel conditions when Ack/Nack are available, and we think the COT should be searched to find such transmissions (in practice, unicast PSSCH with Ack/Nack enabled and GC Opt2 with Ack/Nack enabled)</w:t>
            </w:r>
          </w:p>
        </w:tc>
      </w:tr>
      <w:tr w:rsidR="00915891" w14:paraId="2E744154" w14:textId="77777777" w:rsidTr="006E79D6">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or until the end of the first transmission burst by the UE that contains PSSCH(s) transmitted over all the resources for PSSCH transmission, whichever occurs earlier.</w:t>
            </w:r>
          </w:p>
        </w:tc>
      </w:tr>
      <w:tr w:rsidR="00915891" w14:paraId="3E3DDD99" w14:textId="77777777" w:rsidTr="006E79D6">
        <w:tc>
          <w:tcPr>
            <w:tcW w:w="1555" w:type="dxa"/>
          </w:tcPr>
          <w:p w14:paraId="3CFB0184" w14:textId="77777777" w:rsidR="00915891" w:rsidRDefault="001C18CD">
            <w:pPr>
              <w:pStyle w:val="0Maintext"/>
              <w:spacing w:after="0" w:afterAutospacing="0"/>
              <w:ind w:firstLine="0"/>
            </w:pPr>
            <w:r>
              <w:t>CableLabs</w:t>
            </w:r>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rsidTr="006E79D6">
        <w:tc>
          <w:tcPr>
            <w:tcW w:w="1555" w:type="dxa"/>
          </w:tcPr>
          <w:p w14:paraId="666B1657"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rsidTr="006E79D6">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rsidTr="006E79D6">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rsidTr="006E79D6">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6E79D6">
        <w:tc>
          <w:tcPr>
            <w:tcW w:w="1555" w:type="dxa"/>
          </w:tcPr>
          <w:p w14:paraId="086967F5" w14:textId="77777777" w:rsidR="00811436" w:rsidRPr="00763917"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EC5CA77" w14:textId="77777777" w:rsidR="00811436" w:rsidRPr="00763917" w:rsidRDefault="00811436" w:rsidP="00DD6D24">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6E79D6">
        <w:tc>
          <w:tcPr>
            <w:tcW w:w="1555" w:type="dxa"/>
          </w:tcPr>
          <w:p w14:paraId="28209D4C"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DD6D24">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r w:rsidR="00FC1C70" w14:paraId="1354AE32" w14:textId="77777777" w:rsidTr="006E79D6">
        <w:tc>
          <w:tcPr>
            <w:tcW w:w="1555" w:type="dxa"/>
          </w:tcPr>
          <w:p w14:paraId="65AACF3C" w14:textId="77777777" w:rsidR="00FC1C70" w:rsidRDefault="00FC1C70" w:rsidP="00F36A0E">
            <w:pPr>
              <w:pStyle w:val="0Maintext"/>
              <w:spacing w:after="0" w:afterAutospacing="0"/>
              <w:ind w:firstLine="0"/>
              <w:rPr>
                <w:lang w:eastAsia="ko-KR"/>
              </w:rPr>
            </w:pPr>
            <w:r>
              <w:rPr>
                <w:rFonts w:eastAsiaTheme="minorEastAsia"/>
                <w:lang w:eastAsia="zh-CN"/>
              </w:rPr>
              <w:lastRenderedPageBreak/>
              <w:t>Fraunhofer</w:t>
            </w:r>
          </w:p>
        </w:tc>
        <w:tc>
          <w:tcPr>
            <w:tcW w:w="8076" w:type="dxa"/>
          </w:tcPr>
          <w:p w14:paraId="64DD2802" w14:textId="77777777" w:rsidR="00FC1C70" w:rsidRDefault="00FC1C70" w:rsidP="00F36A0E">
            <w:pPr>
              <w:pStyle w:val="0Maintext"/>
              <w:spacing w:after="0" w:afterAutospacing="0"/>
              <w:ind w:firstLine="0"/>
              <w:rPr>
                <w:lang w:eastAsia="ko-KR"/>
              </w:rPr>
            </w:pPr>
            <w:r>
              <w:rPr>
                <w:rFonts w:eastAsiaTheme="minorEastAsia"/>
                <w:lang w:eastAsia="zh-CN"/>
              </w:rPr>
              <w:t>Support.</w:t>
            </w:r>
          </w:p>
        </w:tc>
      </w:tr>
      <w:tr w:rsidR="00FC1C70" w14:paraId="7C3B5B6A" w14:textId="77777777" w:rsidTr="006E79D6">
        <w:tc>
          <w:tcPr>
            <w:tcW w:w="1555" w:type="dxa"/>
          </w:tcPr>
          <w:p w14:paraId="32AB62FF" w14:textId="77777777" w:rsidR="00FC1C70" w:rsidRDefault="00FC1C70"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6" w:type="dxa"/>
          </w:tcPr>
          <w:p w14:paraId="74019844" w14:textId="77777777" w:rsidR="00FC1C70" w:rsidRDefault="00FC1C70" w:rsidP="00F36A0E">
            <w:pPr>
              <w:spacing w:line="259" w:lineRule="auto"/>
              <w:jc w:val="both"/>
              <w:rPr>
                <w:rFonts w:ascii="Times New Roman" w:eastAsia="MS Mincho" w:hAnsi="Times New Roman" w:cs="Batang"/>
                <w:szCs w:val="20"/>
                <w:lang w:eastAsia="ja-JP"/>
              </w:rPr>
            </w:pPr>
            <w:r>
              <w:rPr>
                <w:rFonts w:ascii="Times New Roman" w:eastAsia="MS Mincho" w:hAnsi="Times New Roman" w:cs="Batang" w:hint="eastAsia"/>
                <w:szCs w:val="20"/>
                <w:lang w:eastAsia="ja-JP"/>
              </w:rPr>
              <w:t>W</w:t>
            </w:r>
            <w:r>
              <w:rPr>
                <w:rFonts w:ascii="Times New Roman" w:eastAsia="MS Mincho" w:hAnsi="Times New Roman" w:cs="Batang"/>
                <w:szCs w:val="20"/>
                <w:lang w:eastAsia="ja-JP"/>
              </w:rPr>
              <w:t>e support Intel’s modification.</w:t>
            </w:r>
          </w:p>
        </w:tc>
      </w:tr>
      <w:tr w:rsidR="00FC1C70" w14:paraId="591C9BB3" w14:textId="77777777" w:rsidTr="006E79D6">
        <w:trPr>
          <w:trHeight w:val="3085"/>
        </w:trPr>
        <w:tc>
          <w:tcPr>
            <w:tcW w:w="1555" w:type="dxa"/>
          </w:tcPr>
          <w:p w14:paraId="0C2EF54F"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00859EA9"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Agree in principle, accordi</w:t>
            </w:r>
            <w:r>
              <w:rPr>
                <w:rFonts w:ascii="Times New Roman" w:eastAsia="SimSun" w:hAnsi="Times New Roman" w:cs="Batang" w:hint="eastAsia"/>
                <w:szCs w:val="20"/>
                <w:lang w:val="en-US"/>
              </w:rPr>
              <w:t>ng</w:t>
            </w:r>
            <w:r>
              <w:rPr>
                <w:rFonts w:ascii="Times New Roman" w:eastAsia="Malgun Gothic" w:hAnsi="Times New Roman" w:cs="Batang" w:hint="eastAsia"/>
                <w:szCs w:val="20"/>
                <w:lang w:val="en-US"/>
              </w:rPr>
              <w:t xml:space="preserve"> to current NR SL, we think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slot where at least one PSSCH is transmitted</w:t>
            </w:r>
            <w:r>
              <w:rPr>
                <w:rFonts w:ascii="Times New Roman" w:eastAsia="Malgun Gothic" w:hAnsi="Times New Roman" w:cs="Batang"/>
                <w:szCs w:val="20"/>
                <w:lang w:val="en-US"/>
              </w:rPr>
              <w:t>’</w:t>
            </w:r>
            <w:r>
              <w:rPr>
                <w:rFonts w:ascii="Times New Roman" w:eastAsia="Malgun Gothic" w:hAnsi="Times New Roman" w:cs="Batang" w:hint="eastAsia"/>
                <w:szCs w:val="20"/>
                <w:lang w:val="en-US"/>
              </w:rPr>
              <w:t xml:space="preserve"> always occurs earlier than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transmission burst by the UE that contains PSSCH(s)</w:t>
            </w:r>
            <w:r>
              <w:rPr>
                <w:rFonts w:ascii="Times New Roman" w:eastAsia="Malgun Gothic" w:hAnsi="Times New Roman" w:cs="Batang"/>
                <w:szCs w:val="20"/>
                <w:lang w:val="en-US"/>
              </w:rPr>
              <w:t>’</w:t>
            </w:r>
            <w:r>
              <w:rPr>
                <w:rFonts w:ascii="Times New Roman" w:eastAsia="SimSun" w:hAnsi="Times New Roman" w:cs="Batang" w:hint="eastAsia"/>
                <w:szCs w:val="20"/>
                <w:lang w:val="en-US"/>
              </w:rPr>
              <w:t xml:space="preserve"> given there is no mini slot for sidelink. O</w:t>
            </w:r>
            <w:r>
              <w:rPr>
                <w:rFonts w:ascii="Times New Roman" w:eastAsia="Malgun Gothic" w:hAnsi="Times New Roman" w:cs="Batang" w:hint="eastAsia"/>
                <w:szCs w:val="20"/>
                <w:lang w:val="en-US"/>
              </w:rPr>
              <w:t xml:space="preserve">n the other hand, we </w:t>
            </w:r>
            <w:r>
              <w:rPr>
                <w:rFonts w:ascii="Times New Roman" w:eastAsia="SimSun" w:hAnsi="Times New Roman" w:cs="Batang" w:hint="eastAsia"/>
                <w:szCs w:val="20"/>
                <w:lang w:val="en-US"/>
              </w:rPr>
              <w:t>don</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t </w:t>
            </w:r>
            <w:r>
              <w:rPr>
                <w:rFonts w:ascii="Times New Roman" w:eastAsia="Malgun Gothic" w:hAnsi="Times New Roman" w:cs="Batang" w:hint="eastAsia"/>
                <w:szCs w:val="20"/>
                <w:lang w:val="en-US"/>
              </w:rPr>
              <w:t xml:space="preserve">have SL transmission burst defined, </w:t>
            </w:r>
            <w:r>
              <w:rPr>
                <w:rFonts w:ascii="Times New Roman" w:eastAsia="SimSun" w:hAnsi="Times New Roman" w:cs="Batang" w:hint="eastAsia"/>
                <w:szCs w:val="20"/>
                <w:lang w:val="en-US"/>
              </w:rPr>
              <w:t xml:space="preserve">instead </w:t>
            </w:r>
            <w:r>
              <w:rPr>
                <w:rFonts w:ascii="Times New Roman" w:eastAsia="Malgun Gothic" w:hAnsi="Times New Roman" w:cs="Batang" w:hint="eastAsia"/>
                <w:szCs w:val="20"/>
                <w:lang w:val="en-US"/>
              </w:rPr>
              <w:t>MCST.</w:t>
            </w:r>
          </w:p>
          <w:p w14:paraId="21246D66" w14:textId="77777777" w:rsidR="00FC1C70" w:rsidRDefault="00FC1C70" w:rsidP="00F36A0E">
            <w:pPr>
              <w:pStyle w:val="ListParagraph"/>
              <w:spacing w:line="259" w:lineRule="auto"/>
              <w:ind w:leftChars="0" w:left="0"/>
              <w:jc w:val="both"/>
              <w:rPr>
                <w:rFonts w:ascii="Calibri" w:eastAsia="SimSun" w:hAnsi="Calibri" w:cs="Calibri"/>
                <w:sz w:val="22"/>
                <w:lang w:val="en-US"/>
              </w:rPr>
            </w:pPr>
            <w:r>
              <w:rPr>
                <w:rFonts w:ascii="Calibri" w:eastAsia="SimSun" w:hAnsi="Calibri" w:cs="Calibri" w:hint="eastAsia"/>
                <w:sz w:val="22"/>
                <w:lang w:val="en-US"/>
              </w:rPr>
              <w:t>Based on above, we want to make the proposal more simple as:</w:t>
            </w:r>
          </w:p>
          <w:p w14:paraId="0D8597C8" w14:textId="77777777" w:rsidR="00FC1C70" w:rsidRPr="002B516D" w:rsidRDefault="00FC1C70" w:rsidP="00FC1C70">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w:t>
            </w:r>
            <w:r>
              <w:rPr>
                <w:rFonts w:ascii="Calibri" w:hAnsi="Calibri" w:cs="Calibri"/>
                <w:color w:val="000000" w:themeColor="text1"/>
                <w:sz w:val="22"/>
                <w:lang w:val="en-US"/>
              </w:rPr>
              <w:t>uration corresponding to a channel occupancy initiated by the UE including transmission of PSSCH(s), starting from the beginning of the channel occupancy until the end of the first slot where at least one PSSCH is transmitted over all the resources for PSSC</w:t>
            </w:r>
            <w:r>
              <w:rPr>
                <w:rFonts w:ascii="Calibri" w:hAnsi="Calibri" w:cs="Calibri"/>
                <w:sz w:val="22"/>
                <w:lang w:val="en-US"/>
              </w:rPr>
              <w:t>H transmission</w:t>
            </w:r>
            <w:r>
              <w:rPr>
                <w:rFonts w:ascii="Calibri" w:hAnsi="Calibri" w:cs="Calibri"/>
                <w:strike/>
                <w:color w:val="FF0000"/>
                <w:sz w:val="22"/>
                <w:lang w:val="en-US"/>
              </w:rPr>
              <w:t>, or until the end of the first transmission burst by the UE that contains PSSCH(s) transmitted over all the resources for PSSCH transmission, whichever occurs earlier</w:t>
            </w:r>
            <w:r>
              <w:rPr>
                <w:rFonts w:ascii="Calibri" w:hAnsi="Calibri" w:cs="Calibri"/>
                <w:sz w:val="22"/>
                <w:lang w:val="en-US"/>
              </w:rPr>
              <w:t>.</w:t>
            </w:r>
          </w:p>
        </w:tc>
      </w:tr>
      <w:tr w:rsidR="00FC1C70" w14:paraId="1FA9DEDC" w14:textId="77777777" w:rsidTr="006E79D6">
        <w:tc>
          <w:tcPr>
            <w:tcW w:w="1555" w:type="dxa"/>
          </w:tcPr>
          <w:p w14:paraId="398E0186" w14:textId="77777777" w:rsidR="00FC1C70" w:rsidRDefault="00FC1C70" w:rsidP="00F36A0E">
            <w:pPr>
              <w:pStyle w:val="0Maintext"/>
              <w:spacing w:after="0" w:afterAutospacing="0"/>
              <w:ind w:firstLine="0"/>
              <w:rPr>
                <w:rFonts w:eastAsia="MS Mincho"/>
                <w:lang w:eastAsia="ja-JP"/>
              </w:rPr>
            </w:pPr>
            <w:r w:rsidRPr="006E3C43">
              <w:t>Nokia, NSB</w:t>
            </w:r>
          </w:p>
        </w:tc>
        <w:tc>
          <w:tcPr>
            <w:tcW w:w="8076" w:type="dxa"/>
          </w:tcPr>
          <w:p w14:paraId="17DD4B99" w14:textId="77777777" w:rsidR="00FC1C70" w:rsidRDefault="00FC1C70" w:rsidP="00F36A0E">
            <w:pPr>
              <w:spacing w:line="259" w:lineRule="auto"/>
              <w:jc w:val="both"/>
              <w:rPr>
                <w:rFonts w:ascii="Times New Roman" w:eastAsia="MS Mincho" w:hAnsi="Times New Roman" w:cs="Batang"/>
                <w:szCs w:val="20"/>
                <w:lang w:eastAsia="ja-JP"/>
              </w:rPr>
            </w:pPr>
            <w:r w:rsidRPr="006E3C43">
              <w:t xml:space="preserve"> We agree with Qualcomm.</w:t>
            </w:r>
          </w:p>
        </w:tc>
      </w:tr>
      <w:tr w:rsidR="006E79D6" w14:paraId="46B8FC36" w14:textId="77777777" w:rsidTr="006E79D6">
        <w:tc>
          <w:tcPr>
            <w:tcW w:w="1555" w:type="dxa"/>
            <w:hideMark/>
          </w:tcPr>
          <w:p w14:paraId="6F80F4AD"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4137824A" w14:textId="77777777" w:rsidR="006E79D6" w:rsidRDefault="006E79D6">
            <w:pPr>
              <w:spacing w:line="256" w:lineRule="auto"/>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We prefer to use similar definition of reference duration in LTE-LAA, which the reference subframe is defined as the first subframe of the most recent COT. </w:t>
            </w:r>
          </w:p>
          <w:p w14:paraId="098E2B06" w14:textId="77777777" w:rsidR="006E79D6" w:rsidRDefault="006E79D6">
            <w:pPr>
              <w:spacing w:line="256" w:lineRule="auto"/>
              <w:jc w:val="both"/>
              <w:rPr>
                <w:rFonts w:ascii="Times New Roman" w:eastAsiaTheme="minorEastAsia" w:hAnsi="Times New Roman" w:cs="Batang"/>
                <w:szCs w:val="20"/>
                <w:lang w:eastAsia="zh-CN"/>
              </w:rPr>
            </w:pPr>
          </w:p>
          <w:p w14:paraId="2E154C5D" w14:textId="77777777" w:rsidR="006E79D6" w:rsidRDefault="006E79D6">
            <w:pPr>
              <w:spacing w:line="256" w:lineRule="auto"/>
              <w:jc w:val="both"/>
              <w:rPr>
                <w:color w:val="000000" w:themeColor="text1"/>
                <w:lang w:eastAsia="zh-CN"/>
              </w:rPr>
            </w:pPr>
            <w:r>
              <w:rPr>
                <w:color w:val="000000" w:themeColor="text1"/>
                <w:lang w:eastAsia="zh-CN"/>
              </w:rPr>
              <w:t>This is because, in NR-U, the transmission can be punctured, and should consider the unicast PDSCH is transmitted over all the resources. But in SL-U, the PSSCH is transmitted over all the resources in nature without puncturing, thus the SL-U design principle should be the same as that of the LAA. Therefore, we support to have following definition of reference duration in S -U.</w:t>
            </w:r>
          </w:p>
          <w:p w14:paraId="021F54B2" w14:textId="77777777" w:rsidR="006E79D6" w:rsidRDefault="006E79D6">
            <w:pPr>
              <w:spacing w:line="256" w:lineRule="auto"/>
              <w:jc w:val="both"/>
              <w:rPr>
                <w:rFonts w:ascii="Times New Roman" w:eastAsiaTheme="minorEastAsia" w:hAnsi="Times New Roman" w:cs="Batang"/>
                <w:szCs w:val="20"/>
                <w:lang w:eastAsia="zh-CN"/>
              </w:rPr>
            </w:pPr>
          </w:p>
          <w:p w14:paraId="0700DA07" w14:textId="77777777" w:rsidR="006E79D6" w:rsidRDefault="006E79D6">
            <w:pPr>
              <w:spacing w:line="256" w:lineRule="auto"/>
              <w:jc w:val="both"/>
              <w:rPr>
                <w:rFonts w:ascii="Times New Roman" w:eastAsiaTheme="minorEastAsia" w:hAnsi="Times New Roman" w:cs="Batang"/>
                <w:szCs w:val="20"/>
                <w:lang w:eastAsia="zh-CN"/>
              </w:rPr>
            </w:pPr>
            <w:r>
              <w:rPr>
                <w:b/>
                <w:i/>
                <w:lang w:eastAsia="zh-CN"/>
              </w:rPr>
              <w:t>Proposal: The reference duration in SL-U is the first slot where the HARQ is enabled of the most recent channel occupancy.</w:t>
            </w:r>
          </w:p>
        </w:tc>
      </w:tr>
    </w:tbl>
    <w:p w14:paraId="18A9ADBB" w14:textId="77777777" w:rsidR="00915891" w:rsidRPr="006E79D6" w:rsidRDefault="00915891">
      <w:pPr>
        <w:autoSpaceDE w:val="0"/>
        <w:autoSpaceDN w:val="0"/>
        <w:jc w:val="both"/>
        <w:rPr>
          <w:rFonts w:ascii="Calibri" w:hAnsi="Calibri" w:cs="Calibri"/>
          <w:sz w:val="22"/>
          <w:lang w:val="en-US"/>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rsidTr="006E79D6">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rsidTr="006E79D6">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rsidTr="006E79D6">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 xml:space="preserve">is based on long term measurements, and a design which is meant to mitigate collisions across SL UEs. Since measurements and feedbacks are not instantaneous, and incumbent transmissions may be </w:t>
            </w:r>
            <w:r>
              <w:rPr>
                <w:rFonts w:ascii="Calibri" w:hAnsi="Calibri" w:cs="Calibri"/>
                <w:sz w:val="22"/>
                <w:lang w:val="en-US"/>
              </w:rPr>
              <w:lastRenderedPageBreak/>
              <w:t>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Option 1 would lead to be a very conservative procedure, while an HARQ-ACK feedback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the collision detection in SL is design having in mind collision avoidance across SL U</w:t>
            </w:r>
            <w:r w:rsidR="00F20DB5">
              <w:rPr>
                <w:rFonts w:ascii="Calibri" w:hAnsi="Calibri" w:cs="Calibri"/>
                <w:sz w:val="22"/>
              </w:rPr>
              <w:t>e</w:t>
            </w:r>
            <w:r>
              <w:rPr>
                <w:rFonts w:ascii="Calibri" w:hAnsi="Calibri" w:cs="Calibri"/>
                <w:sz w:val="22"/>
              </w:rPr>
              <w:t>s, and not across SL and incumbent, unless further enhancements are applied ,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rsidTr="006E79D6">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rsidTr="006E79D6">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e are OK with above proposal. For groupcast, we think there are multiple U</w:t>
            </w:r>
            <w:r w:rsidR="00F20DB5">
              <w:rPr>
                <w:rFonts w:eastAsia="MS Mincho"/>
                <w:lang w:eastAsia="ja-JP"/>
              </w:rPr>
              <w:t>e</w:t>
            </w:r>
            <w:r>
              <w:rPr>
                <w:rFonts w:eastAsia="MS Mincho"/>
                <w:lang w:eastAsia="ja-JP"/>
              </w:rPr>
              <w:t>s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rsidTr="006E79D6">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In practice we propose that there is a first 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Ack/Nack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rsidTr="006E79D6">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rsidTr="006E79D6">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lastRenderedPageBreak/>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rsidTr="006E79D6">
        <w:tc>
          <w:tcPr>
            <w:tcW w:w="1555" w:type="dxa"/>
          </w:tcPr>
          <w:p w14:paraId="2BF660C3" w14:textId="77777777" w:rsidR="00915891" w:rsidRDefault="001C18CD">
            <w:pPr>
              <w:pStyle w:val="0Maintext"/>
              <w:spacing w:after="0" w:afterAutospacing="0"/>
              <w:ind w:firstLine="0"/>
            </w:pPr>
            <w:r>
              <w:lastRenderedPageBreak/>
              <w:t>CableLabs</w:t>
            </w:r>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rsidTr="006E79D6">
        <w:tc>
          <w:tcPr>
            <w:tcW w:w="1555" w:type="dxa"/>
          </w:tcPr>
          <w:p w14:paraId="14B1CFE7"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rsidTr="006E79D6">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rsidTr="006E79D6">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since LBT failure will cause the Tx UE cannot distinguish whether the Rx UE has decode the packet successfully or failed to send a NACK. We do not support discussing CW adjustment procedure for groupcast option 1 until the above-mentioned issue is solved.</w:t>
            </w:r>
          </w:p>
        </w:tc>
      </w:tr>
      <w:tr w:rsidR="00864667" w14:paraId="5AC1970A" w14:textId="77777777" w:rsidTr="006E79D6">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rsidTr="006E79D6">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rsidTr="006E79D6">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6E79D6">
        <w:tc>
          <w:tcPr>
            <w:tcW w:w="1555" w:type="dxa"/>
          </w:tcPr>
          <w:p w14:paraId="2F4069E0" w14:textId="77777777" w:rsidR="00811436" w:rsidRPr="00763917"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52A80A1" w14:textId="77777777" w:rsidR="00811436" w:rsidRPr="00763917" w:rsidRDefault="00811436" w:rsidP="00DD6D24">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6E79D6">
        <w:tc>
          <w:tcPr>
            <w:tcW w:w="1555" w:type="dxa"/>
          </w:tcPr>
          <w:p w14:paraId="258E5C01" w14:textId="4F398BBD" w:rsidR="00BA1CC4" w:rsidRPr="00BA1CC4" w:rsidRDefault="00BA1CC4" w:rsidP="00DD6D24">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6E79D6">
        <w:tc>
          <w:tcPr>
            <w:tcW w:w="1555" w:type="dxa"/>
          </w:tcPr>
          <w:p w14:paraId="094763E4" w14:textId="77777777" w:rsidR="00BE74C6" w:rsidRPr="006E5F69" w:rsidRDefault="00BE74C6" w:rsidP="00DD6D24">
            <w:pPr>
              <w:pStyle w:val="0Maintext"/>
              <w:spacing w:after="0" w:afterAutospacing="0"/>
              <w:ind w:firstLine="0"/>
              <w:rPr>
                <w:lang w:eastAsia="ko-KR"/>
              </w:rPr>
            </w:pPr>
            <w:r>
              <w:rPr>
                <w:rFonts w:hint="eastAsia"/>
                <w:lang w:eastAsia="ko-KR"/>
              </w:rPr>
              <w:t>LGE</w:t>
            </w:r>
          </w:p>
        </w:tc>
        <w:tc>
          <w:tcPr>
            <w:tcW w:w="8076" w:type="dxa"/>
          </w:tcPr>
          <w:p w14:paraId="12CFE006" w14:textId="77777777" w:rsidR="00BE74C6" w:rsidRDefault="00BE74C6" w:rsidP="00DD6D24">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DD6D24">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DD6D24">
            <w:pPr>
              <w:rPr>
                <w:rFonts w:asciiTheme="minorHAnsi" w:hAnsiTheme="minorHAnsi" w:cstheme="minorHAnsi"/>
                <w:bCs/>
                <w:sz w:val="22"/>
                <w:szCs w:val="22"/>
                <w:lang w:eastAsia="ko-KR"/>
              </w:rPr>
            </w:pPr>
          </w:p>
          <w:p w14:paraId="61CC231E" w14:textId="77777777" w:rsidR="00BE74C6" w:rsidRPr="0037005B" w:rsidRDefault="00BE74C6" w:rsidP="00DD6D24">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r w:rsidR="00FC1C70" w14:paraId="56B660A5" w14:textId="77777777" w:rsidTr="006E79D6">
        <w:tc>
          <w:tcPr>
            <w:tcW w:w="1555" w:type="dxa"/>
          </w:tcPr>
          <w:p w14:paraId="6FDC6ED8"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76953F9D" w14:textId="77777777" w:rsidR="00FC1C70" w:rsidRDefault="00FC1C70" w:rsidP="00F36A0E">
            <w:pPr>
              <w:rPr>
                <w:rFonts w:asciiTheme="minorHAnsi" w:hAnsiTheme="minorHAnsi" w:cstheme="minorHAnsi"/>
                <w:bCs/>
                <w:sz w:val="22"/>
                <w:szCs w:val="22"/>
                <w:lang w:eastAsia="ko-KR"/>
              </w:rPr>
            </w:pPr>
            <w:r>
              <w:rPr>
                <w:rFonts w:asciiTheme="minorHAnsi" w:hAnsiTheme="minorHAnsi" w:cstheme="minorHAnsi"/>
                <w:sz w:val="22"/>
                <w:szCs w:val="22"/>
              </w:rPr>
              <w:t>We are fine with the proposal in general. For the first bullet where SL-HARQ feedback is disabled, we prefer Option 3. For the last bullet, GC Option 1, we support Option 2.</w:t>
            </w:r>
          </w:p>
        </w:tc>
      </w:tr>
      <w:tr w:rsidR="00FC1C70" w14:paraId="21003679" w14:textId="77777777" w:rsidTr="006E79D6">
        <w:tc>
          <w:tcPr>
            <w:tcW w:w="1555" w:type="dxa"/>
          </w:tcPr>
          <w:p w14:paraId="2DA68876"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68CDEDA2"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groupcast option 1, we cannot see why IUC collision indicator is related in option 2, and we still think add a common ACK to groupcast option 1 is a reasonable solution to address the DTX issue caused by LBT failure at RX UEs side, i.e., option 5 should not be precluded.</w:t>
            </w:r>
          </w:p>
          <w:p w14:paraId="3F2246BA"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the other cases we are OK to down-select.</w:t>
            </w:r>
          </w:p>
        </w:tc>
      </w:tr>
      <w:tr w:rsidR="00FC1C70" w14:paraId="521A1568" w14:textId="77777777" w:rsidTr="006E79D6">
        <w:tc>
          <w:tcPr>
            <w:tcW w:w="1555" w:type="dxa"/>
          </w:tcPr>
          <w:p w14:paraId="20367ED3" w14:textId="77777777" w:rsidR="00FC1C70" w:rsidRDefault="00FC1C70" w:rsidP="00F36A0E">
            <w:pPr>
              <w:pStyle w:val="0Maintext"/>
              <w:spacing w:after="0" w:afterAutospacing="0"/>
              <w:ind w:firstLine="0"/>
              <w:rPr>
                <w:rFonts w:eastAsiaTheme="minorEastAsia"/>
                <w:lang w:eastAsia="zh-CN"/>
              </w:rPr>
            </w:pPr>
            <w:r w:rsidRPr="00970F13">
              <w:t>Nokia, NSB</w:t>
            </w:r>
          </w:p>
        </w:tc>
        <w:tc>
          <w:tcPr>
            <w:tcW w:w="8076" w:type="dxa"/>
          </w:tcPr>
          <w:p w14:paraId="65AC2756" w14:textId="77777777" w:rsidR="00FC1C70" w:rsidRPr="00DD7782" w:rsidRDefault="00FC1C70" w:rsidP="00F36A0E">
            <w:pPr>
              <w:pStyle w:val="0Maintext"/>
              <w:spacing w:after="0" w:afterAutospacing="0"/>
              <w:ind w:firstLine="0"/>
              <w:rPr>
                <w:rFonts w:ascii="Calibri" w:hAnsi="Calibri" w:cs="Calibri"/>
                <w:lang w:val="en-AU"/>
              </w:rPr>
            </w:pPr>
            <w:r w:rsidRPr="00DD7782">
              <w:rPr>
                <w:rFonts w:eastAsiaTheme="minorEastAsia"/>
                <w:lang w:eastAsia="zh-CN"/>
              </w:rPr>
              <w:t>We are fine with proposed down-selection</w:t>
            </w:r>
            <w:r>
              <w:rPr>
                <w:rFonts w:eastAsiaTheme="minorEastAsia"/>
                <w:lang w:eastAsia="zh-CN"/>
              </w:rPr>
              <w:t xml:space="preserve"> in general</w:t>
            </w:r>
            <w:r w:rsidRPr="00DD7782">
              <w:rPr>
                <w:rFonts w:eastAsiaTheme="minorEastAsia"/>
                <w:lang w:eastAsia="zh-CN"/>
              </w:rPr>
              <w:t>.</w:t>
            </w:r>
            <w:r>
              <w:rPr>
                <w:rFonts w:eastAsiaTheme="minorEastAsia"/>
                <w:lang w:eastAsia="zh-CN"/>
              </w:rPr>
              <w:t xml:space="preserve"> Though for </w:t>
            </w:r>
            <w:r w:rsidRPr="00DD7782">
              <w:rPr>
                <w:rFonts w:eastAsiaTheme="minorEastAsia"/>
                <w:lang w:eastAsia="zh-CN"/>
              </w:rPr>
              <w:t>groupcast option 1 (NACK-only), option 2 may need to be clarifie</w:t>
            </w:r>
            <w:r>
              <w:rPr>
                <w:rFonts w:eastAsiaTheme="minorEastAsia"/>
                <w:lang w:eastAsia="zh-CN"/>
              </w:rPr>
              <w:t>d</w:t>
            </w:r>
            <w:r w:rsidRPr="00DD7782">
              <w:rPr>
                <w:rFonts w:eastAsiaTheme="minorEastAsia"/>
                <w:lang w:eastAsia="zh-CN"/>
              </w:rPr>
              <w:t>.</w:t>
            </w:r>
            <w:r>
              <w:rPr>
                <w:rFonts w:eastAsiaTheme="minorEastAsia"/>
                <w:lang w:eastAsia="zh-CN"/>
              </w:rPr>
              <w:t xml:space="preserve"> </w:t>
            </w:r>
            <w:r w:rsidRPr="00DD7782">
              <w:rPr>
                <w:rFonts w:eastAsiaTheme="minorEastAsia" w:cs="Times New Roman"/>
                <w:lang w:eastAsia="zh-CN"/>
              </w:rPr>
              <w:t xml:space="preserve">In the </w:t>
            </w:r>
            <w:r>
              <w:rPr>
                <w:rFonts w:eastAsiaTheme="minorEastAsia" w:cs="Times New Roman"/>
                <w:lang w:eastAsia="zh-CN"/>
              </w:rPr>
              <w:t>“</w:t>
            </w:r>
            <w:r w:rsidRPr="00DD7782">
              <w:rPr>
                <w:rFonts w:eastAsiaTheme="minorEastAsia" w:cs="Times New Roman"/>
                <w:lang w:eastAsia="zh-CN"/>
              </w:rPr>
              <w:t>otherwise</w:t>
            </w:r>
            <w:r>
              <w:rPr>
                <w:rFonts w:eastAsiaTheme="minorEastAsia" w:cs="Times New Roman"/>
                <w:lang w:eastAsia="zh-CN"/>
              </w:rPr>
              <w:t>”</w:t>
            </w:r>
            <w:r w:rsidRPr="00DD7782">
              <w:rPr>
                <w:rFonts w:eastAsiaTheme="minorEastAsia" w:cs="Times New Roman"/>
                <w:lang w:eastAsia="zh-CN"/>
              </w:rPr>
              <w:t xml:space="preserve"> case, it is not clear whether UEs should use</w:t>
            </w:r>
            <w:r w:rsidRPr="00DD7782">
              <w:rPr>
                <w:rFonts w:cs="Times New Roman"/>
                <w:i/>
              </w:rPr>
              <w:t xml:space="preserve">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func>
                    <m:funcPr>
                      <m:ctrlPr>
                        <w:rPr>
                          <w:rFonts w:ascii="Cambria Math" w:hAnsi="Cambria Math" w:cs="Times New Roman"/>
                          <w:i/>
                          <w:iCs/>
                          <w:lang w:val="en-US"/>
                        </w:rPr>
                      </m:ctrlPr>
                    </m:funcPr>
                    <m:fName>
                      <m:r>
                        <w:rPr>
                          <w:rFonts w:ascii="Cambria Math" w:hAnsi="Cambria Math" w:cs="Times New Roman"/>
                        </w:rPr>
                        <m:t>min</m:t>
                      </m:r>
                      <m:r>
                        <m:rPr>
                          <m:sty m:val="p"/>
                        </m:rPr>
                        <w:rPr>
                          <w:rFonts w:ascii="Cambria Math" w:hAnsi="Cambria Math" w:cs="Times New Roman"/>
                        </w:rPr>
                        <m:t>,</m:t>
                      </m:r>
                    </m:fName>
                    <m:e>
                      <m:r>
                        <w:rPr>
                          <w:rFonts w:ascii="Cambria Math" w:hAnsi="Cambria Math" w:cs="Times New Roman"/>
                        </w:rPr>
                        <m:t>p</m:t>
                      </m:r>
                    </m:e>
                  </m:func>
                </m:sub>
              </m:sSub>
            </m:oMath>
            <w:r w:rsidRPr="00DD7782">
              <w:rPr>
                <w:rFonts w:cs="Times New Roman"/>
                <w:lang w:val="en-AU"/>
              </w:rPr>
              <w:t xml:space="preserve"> or </w:t>
            </w:r>
            <w:r w:rsidRPr="00DD7782">
              <w:rPr>
                <w:rFonts w:cs="Times New Roman"/>
              </w:rPr>
              <w:t xml:space="preserve">use the latest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r>
                    <w:rPr>
                      <w:rFonts w:ascii="Cambria Math" w:hAnsi="Cambria Math" w:cs="Times New Roman"/>
                    </w:rPr>
                    <m:t>p</m:t>
                  </m:r>
                </m:sub>
              </m:sSub>
            </m:oMath>
          </w:p>
          <w:p w14:paraId="4F38D397" w14:textId="6D4F6AB2" w:rsidR="00FC1C70" w:rsidRPr="00FC1C70" w:rsidRDefault="00FC1C70" w:rsidP="00F36A0E">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lastRenderedPageBreak/>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w:t>
            </w:r>
            <w:r w:rsidRPr="00DD7782">
              <w:rPr>
                <w:rFonts w:ascii="Calibri" w:hAnsi="Calibri" w:cs="Calibri"/>
                <w:iCs/>
                <w:color w:val="FF0000"/>
                <w:sz w:val="22"/>
                <w:lang w:val="en-US"/>
              </w:rPr>
              <w:t>(FFS</w:t>
            </w:r>
            <w:r>
              <w:rPr>
                <w:rFonts w:ascii="Calibri" w:hAnsi="Calibri" w:cs="Calibri"/>
                <w:iCs/>
                <w:color w:val="FF0000"/>
                <w:sz w:val="22"/>
                <w:lang w:val="en-US"/>
              </w:rPr>
              <w:t xml:space="preserve"> which</w:t>
            </w:r>
            <w:r w:rsidRPr="00DD7782">
              <w:rPr>
                <w:rFonts w:ascii="Calibri" w:hAnsi="Calibri" w:cs="Calibri"/>
                <w:iCs/>
                <w:color w:val="FF0000"/>
                <w:sz w:val="22"/>
                <w:lang w:val="en-US"/>
              </w:rPr>
              <w:t>)</w:t>
            </w:r>
            <w:r>
              <w:rPr>
                <w:rFonts w:ascii="Calibri" w:hAnsi="Calibri" w:cs="Calibri" w:hint="eastAsia"/>
                <w:sz w:val="22"/>
              </w:rPr>
              <w:t>.</w:t>
            </w:r>
          </w:p>
        </w:tc>
      </w:tr>
      <w:tr w:rsidR="006E79D6" w14:paraId="3DD41FF2" w14:textId="77777777" w:rsidTr="006E79D6">
        <w:tc>
          <w:tcPr>
            <w:tcW w:w="1555" w:type="dxa"/>
            <w:hideMark/>
          </w:tcPr>
          <w:p w14:paraId="4F81A0AF" w14:textId="77777777" w:rsidR="006E79D6" w:rsidRDefault="006E79D6">
            <w:pPr>
              <w:pStyle w:val="0Maintext"/>
              <w:spacing w:after="0" w:afterAutospacing="0"/>
              <w:ind w:firstLine="0"/>
              <w:rPr>
                <w:lang w:eastAsia="ko-KR"/>
              </w:rPr>
            </w:pPr>
            <w:r>
              <w:rPr>
                <w:lang w:eastAsia="ko-KR"/>
              </w:rPr>
              <w:lastRenderedPageBreak/>
              <w:t>Huawei, HiSilicon</w:t>
            </w:r>
          </w:p>
        </w:tc>
        <w:tc>
          <w:tcPr>
            <w:tcW w:w="8076" w:type="dxa"/>
          </w:tcPr>
          <w:p w14:paraId="3AFE270D" w14:textId="77777777" w:rsidR="006E79D6" w:rsidRDefault="006E79D6" w:rsidP="006E79D6">
            <w:pPr>
              <w:pStyle w:val="0Maintext"/>
              <w:spacing w:after="0" w:afterAutospacing="0"/>
              <w:ind w:firstLine="0"/>
              <w:rPr>
                <w:lang w:val="en-AU"/>
              </w:rPr>
            </w:pPr>
            <w:r>
              <w:rPr>
                <w:lang w:val="en-AU"/>
              </w:rPr>
              <w:t>For SL-HARQ feedback disabled in SCI, we suggest to further consider option 2, the CW size is adjusted based on the number blind retransmissions of the TBs within a COT. “No adjustment on CW” in this case could result in persistent collision and impact the performance. “adjustment” could randomize the CW size and avoid the collision.</w:t>
            </w:r>
          </w:p>
          <w:p w14:paraId="432CF085" w14:textId="77777777" w:rsidR="006E79D6" w:rsidRDefault="006E79D6" w:rsidP="006E79D6">
            <w:pPr>
              <w:pStyle w:val="0Maintext"/>
              <w:spacing w:after="0" w:afterAutospacing="0"/>
              <w:ind w:firstLine="0"/>
              <w:rPr>
                <w:rFonts w:eastAsia="MS Mincho"/>
                <w:lang w:eastAsia="ja-JP"/>
              </w:rPr>
            </w:pPr>
          </w:p>
          <w:p w14:paraId="2E13ED24" w14:textId="77777777" w:rsidR="006E79D6" w:rsidRDefault="006E79D6" w:rsidP="006E79D6">
            <w:pPr>
              <w:pStyle w:val="0Maintext"/>
              <w:spacing w:after="0" w:afterAutospacing="0"/>
              <w:ind w:firstLine="0"/>
              <w:rPr>
                <w:rFonts w:eastAsia="MS Mincho"/>
                <w:iCs/>
                <w:sz w:val="22"/>
                <w:lang w:val="en-US"/>
              </w:rPr>
            </w:pPr>
            <w:r>
              <w:rPr>
                <w:rFonts w:eastAsia="MS Mincho"/>
                <w:lang w:eastAsia="ja-JP"/>
              </w:rPr>
              <w:t xml:space="preserve">For groupcast option 2 (ACK and NACK), the option should be updated as at least one ACK for “every UE”. Consider from multiple receiver perspective. If only one ACK is received, it does not stand for each receiver is in a good channel situation. Tx UE still needs perform retransmission. So it should consider each UE report at least one ACK, then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p>
          <w:p w14:paraId="4D7D5B37" w14:textId="77777777" w:rsidR="006E79D6" w:rsidRDefault="006E79D6" w:rsidP="006E79D6">
            <w:pPr>
              <w:pStyle w:val="0Maintext"/>
              <w:spacing w:after="0" w:afterAutospacing="0"/>
              <w:ind w:firstLine="0"/>
              <w:rPr>
                <w:rFonts w:eastAsia="MS Mincho"/>
                <w:lang w:eastAsia="ja-JP"/>
              </w:rPr>
            </w:pPr>
          </w:p>
          <w:p w14:paraId="5D211E5A" w14:textId="77777777" w:rsidR="006E79D6" w:rsidRDefault="006E79D6" w:rsidP="006E79D6">
            <w:pPr>
              <w:autoSpaceDE w:val="0"/>
              <w:autoSpaceDN w:val="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5A964693"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SL-HARQ feedback disabled in SCI (i.e., all cast types)</w:t>
            </w:r>
          </w:p>
          <w:p w14:paraId="521E541C"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708DA6C9" w14:textId="77777777" w:rsidR="006E79D6" w:rsidRDefault="006E79D6" w:rsidP="006E79D6">
            <w:pPr>
              <w:pStyle w:val="ListParagraph"/>
              <w:numPr>
                <w:ilvl w:val="1"/>
                <w:numId w:val="39"/>
              </w:numPr>
              <w:autoSpaceDE w:val="0"/>
              <w:autoSpaceDN w:val="0"/>
              <w:ind w:leftChars="0" w:left="993"/>
              <w:jc w:val="both"/>
              <w:rPr>
                <w:rFonts w:ascii="Calibri" w:hAnsi="Calibri" w:cs="Calibri"/>
                <w:color w:val="00B050"/>
                <w:sz w:val="22"/>
                <w:lang w:val="en-US"/>
              </w:rPr>
            </w:pPr>
            <w:r>
              <w:rPr>
                <w:rFonts w:ascii="Calibri" w:hAnsi="Calibri" w:cs="Calibri"/>
                <w:color w:val="00B050"/>
                <w:sz w:val="22"/>
                <w:lang w:val="en-US"/>
              </w:rPr>
              <w:t>Option 2: CW is adjusted according to number blind retransmissions of the TBs within a COT.</w:t>
            </w:r>
          </w:p>
          <w:p w14:paraId="05446D73"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3: </w:t>
            </w:r>
            <w:r>
              <w:rPr>
                <w:rFonts w:ascii="Calibri" w:hAnsi="Calibri" w:cs="Calibri"/>
                <w:sz w:val="22"/>
                <w:lang w:val="en-US"/>
              </w:rPr>
              <w:t>CW is adjusted according to CR/CBR measurement, if CR/CBR is supported in SL-U.</w:t>
            </w:r>
          </w:p>
          <w:p w14:paraId="2D279524"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unicast (ACK and NACK) within SL reference duration</w:t>
            </w:r>
          </w:p>
          <w:p w14:paraId="6291610A"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E44AA19"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2 (ACK and NACK) within SL reference duration</w:t>
            </w:r>
          </w:p>
          <w:p w14:paraId="2B3E8FBF"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w:t>
            </w:r>
            <w:r>
              <w:rPr>
                <w:rFonts w:ascii="Calibri" w:hAnsi="Calibri" w:cs="Calibri"/>
                <w:sz w:val="22"/>
                <w:lang w:val="en-US"/>
              </w:rPr>
              <w:t>Based on a (pre-)configurable ratio of received SL HARQ-ACK feedbacks.</w:t>
            </w:r>
          </w:p>
          <w:p w14:paraId="1A1D663C" w14:textId="77777777" w:rsidR="006E79D6" w:rsidRDefault="006E79D6" w:rsidP="006E79D6">
            <w:pPr>
              <w:pStyle w:val="ListParagraph"/>
              <w:numPr>
                <w:ilvl w:val="1"/>
                <w:numId w:val="39"/>
              </w:numPr>
              <w:autoSpaceDE w:val="0"/>
              <w:autoSpaceDN w:val="0"/>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w:r>
              <w:rPr>
                <w:rFonts w:ascii="Calibri" w:hAnsi="Calibri" w:cs="Calibri"/>
                <w:color w:val="00B050"/>
                <w:sz w:val="22"/>
                <w:lang w:val="en-US"/>
              </w:rPr>
              <w:t>from each RX UE</w:t>
            </w:r>
            <w:r>
              <w:rPr>
                <w:rFonts w:ascii="Calibri" w:hAnsi="Calibri" w:cs="Calibri"/>
                <w:sz w:val="22"/>
                <w:lang w:val="en-US"/>
              </w:rPr>
              <w:t xml:space="preserv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4E7C916"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1 (NACK-only) within SL reference duration</w:t>
            </w:r>
          </w:p>
          <w:p w14:paraId="7B1A4128"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4AE4927A" w14:textId="1119D667" w:rsidR="006E79D6" w:rsidRP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w:t>
            </w:r>
            <w:r>
              <w:rPr>
                <w:rFonts w:ascii="Calibri" w:hAnsi="Calibri" w:cs="Calibri" w:hint="eastAsia"/>
                <w:sz w:val="22"/>
                <w:lang w:val="en-US"/>
              </w:rPr>
              <w:t>‘</w:t>
            </w:r>
            <w:r>
              <w:rPr>
                <w:rFonts w:ascii="Calibri" w:hAnsi="Calibri" w:cs="Calibri"/>
                <w:sz w:val="22"/>
                <w:lang w:val="en-US"/>
              </w:rPr>
              <w:t>NACK</w:t>
            </w:r>
            <w:r>
              <w:rPr>
                <w:rFonts w:ascii="Calibri" w:hAnsi="Calibri" w:cs="Calibri" w:hint="eastAsia"/>
                <w:sz w:val="22"/>
                <w:lang w:val="en-US"/>
              </w:rPr>
              <w:t>’</w:t>
            </w:r>
            <w:r>
              <w:rPr>
                <w:rFonts w:ascii="Calibri" w:hAnsi="Calibri" w:cs="Calibri"/>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AU"/>
              </w:rPr>
              <w:t xml:space="preserve">; Otherwise,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AU"/>
              </w:rPr>
              <w:t xml:space="preserve"> or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tc>
      </w:tr>
    </w:tbl>
    <w:p w14:paraId="2549099D" w14:textId="77777777" w:rsidR="00915891" w:rsidRPr="006E79D6" w:rsidRDefault="00915891">
      <w:pPr>
        <w:autoSpaceDE w:val="0"/>
        <w:autoSpaceDN w:val="0"/>
        <w:jc w:val="both"/>
        <w:rPr>
          <w:rFonts w:ascii="Calibri" w:hAnsi="Calibri" w:cs="Calibri"/>
          <w:sz w:val="22"/>
          <w:lang w:val="en-US"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We are ok with the first bullet. For the second bullet, we don’t see strong motivation to reset CWp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r>
              <w:t>CableLabs</w:t>
            </w:r>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lastRenderedPageBreak/>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DD6D24">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r w:rsidR="00FC1C70" w14:paraId="3C1A998B" w14:textId="77777777" w:rsidTr="00FC1C70">
        <w:tc>
          <w:tcPr>
            <w:tcW w:w="1555" w:type="dxa"/>
          </w:tcPr>
          <w:p w14:paraId="295FB89B"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5839CA81" w14:textId="77777777" w:rsidR="00FC1C70" w:rsidRDefault="00FC1C70" w:rsidP="00F36A0E">
            <w:pPr>
              <w:pStyle w:val="0Maintext"/>
              <w:spacing w:after="0" w:afterAutospacing="0"/>
              <w:ind w:firstLine="0"/>
              <w:rPr>
                <w:rFonts w:asciiTheme="minorHAnsi" w:hAnsiTheme="minorHAnsi" w:cstheme="minorHAnsi"/>
                <w:sz w:val="22"/>
                <w:szCs w:val="22"/>
                <w:lang w:eastAsia="ko-KR"/>
              </w:rPr>
            </w:pPr>
            <w:r>
              <w:rPr>
                <w:rFonts w:eastAsiaTheme="minorEastAsia"/>
                <w:lang w:eastAsia="zh-CN"/>
              </w:rPr>
              <w:t>We support the proposal.</w:t>
            </w:r>
          </w:p>
        </w:tc>
      </w:tr>
      <w:tr w:rsidR="00FC1C70" w14:paraId="7D47A70A" w14:textId="77777777" w:rsidTr="00FC1C70">
        <w:tc>
          <w:tcPr>
            <w:tcW w:w="1555" w:type="dxa"/>
          </w:tcPr>
          <w:p w14:paraId="63814BCD"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7245DD4C" w14:textId="77777777" w:rsidR="00FC1C70" w:rsidRDefault="00FC1C70" w:rsidP="00F36A0E">
            <w:pPr>
              <w:pStyle w:val="ListParagraph"/>
              <w:spacing w:line="259" w:lineRule="auto"/>
              <w:ind w:leftChars="0" w:left="0"/>
              <w:jc w:val="both"/>
              <w:rPr>
                <w:rFonts w:asciiTheme="minorHAnsi" w:eastAsia="SimSun" w:hAnsiTheme="minorHAnsi" w:cstheme="minorHAnsi"/>
                <w:sz w:val="22"/>
                <w:szCs w:val="22"/>
                <w:lang w:val="en-US"/>
              </w:rPr>
            </w:pPr>
            <w:r>
              <w:rPr>
                <w:rFonts w:ascii="Times New Roman" w:eastAsia="SimSun" w:hAnsi="Times New Roman" w:cs="Batang" w:hint="eastAsia"/>
                <w:szCs w:val="20"/>
                <w:lang w:val="en-US"/>
              </w:rPr>
              <w:t>Support</w:t>
            </w:r>
          </w:p>
        </w:tc>
      </w:tr>
      <w:tr w:rsidR="00FC1C70" w14:paraId="55A1AFB3" w14:textId="77777777" w:rsidTr="00FC1C70">
        <w:tc>
          <w:tcPr>
            <w:tcW w:w="1555" w:type="dxa"/>
          </w:tcPr>
          <w:p w14:paraId="40E02358"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71B8B26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1B084DA1" w14:textId="77777777" w:rsidTr="00FC1C70">
        <w:tc>
          <w:tcPr>
            <w:tcW w:w="1555" w:type="dxa"/>
          </w:tcPr>
          <w:p w14:paraId="36DE578B" w14:textId="77777777" w:rsidR="00FC1C70" w:rsidRDefault="00FC1C70" w:rsidP="00F36A0E">
            <w:pPr>
              <w:pStyle w:val="0Maintext"/>
              <w:spacing w:after="0" w:afterAutospacing="0"/>
              <w:ind w:firstLine="0"/>
              <w:rPr>
                <w:rFonts w:eastAsiaTheme="minorEastAsia"/>
                <w:lang w:eastAsia="zh-CN"/>
              </w:rPr>
            </w:pPr>
            <w:r w:rsidRPr="00E31973">
              <w:t>Nokia, NSB</w:t>
            </w:r>
          </w:p>
        </w:tc>
        <w:tc>
          <w:tcPr>
            <w:tcW w:w="8076" w:type="dxa"/>
          </w:tcPr>
          <w:p w14:paraId="0AD15075" w14:textId="77777777" w:rsidR="00FC1C70" w:rsidRDefault="00FC1C70" w:rsidP="00F36A0E">
            <w:pPr>
              <w:pStyle w:val="0Maintext"/>
              <w:spacing w:after="0" w:afterAutospacing="0"/>
              <w:ind w:firstLine="0"/>
              <w:rPr>
                <w:rFonts w:eastAsiaTheme="minorEastAsia"/>
                <w:lang w:eastAsia="zh-CN"/>
              </w:rPr>
            </w:pPr>
            <w:r w:rsidRPr="00E31973">
              <w:t>OK with the proposal.</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8DB593E" w14:textId="57529FEA" w:rsidR="00267E13" w:rsidRDefault="00267E13" w:rsidP="00267E13">
      <w:pPr>
        <w:rPr>
          <w:rFonts w:asciiTheme="minorHAnsi" w:hAnsiTheme="minorHAnsi" w:cstheme="minorHAnsi"/>
          <w:sz w:val="22"/>
          <w:szCs w:val="22"/>
          <w:lang w:eastAsia="zh-CN"/>
        </w:rPr>
      </w:pPr>
      <w:bookmarkStart w:id="84" w:name="_Hlk119444613"/>
      <w:r w:rsidRPr="00A26CB5">
        <w:rPr>
          <w:rStyle w:val="Strong"/>
          <w:rFonts w:asciiTheme="minorHAnsi" w:hAnsiTheme="minorHAnsi" w:cstheme="minorHAnsi"/>
          <w:sz w:val="22"/>
          <w:szCs w:val="22"/>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EC99EC1" w14:textId="48AFE24D" w:rsidR="009A5421" w:rsidRDefault="009A5421" w:rsidP="009A542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0: LGE</w:t>
      </w:r>
    </w:p>
    <w:p w14:paraId="5A4EF4B0" w14:textId="12B7C33C"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SL reference duration can end at the first slot where at least one PSSCH with HARQ-ACK enabled is transmitted.</w:t>
      </w:r>
    </w:p>
    <w:p w14:paraId="1B443EDE" w14:textId="5E645CF0"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Whether to support another ending timing is FFS</w:t>
      </w:r>
    </w:p>
    <w:p w14:paraId="0312D8B3" w14:textId="3253CC6F" w:rsidR="009A5421"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1: </w:t>
      </w:r>
      <w:r w:rsidR="009A5421">
        <w:rPr>
          <w:rFonts w:ascii="Calibri" w:hAnsi="Calibri" w:cs="Calibri"/>
          <w:sz w:val="22"/>
        </w:rPr>
        <w:t>Qualcomm, HW/HiSi</w:t>
      </w:r>
      <w:r w:rsidR="00EE2435">
        <w:rPr>
          <w:rFonts w:ascii="Calibri" w:hAnsi="Calibri" w:cs="Calibri"/>
          <w:sz w:val="22"/>
        </w:rPr>
        <w:t>, CableLabs, vivo</w:t>
      </w:r>
      <w:r w:rsidR="00336A84">
        <w:rPr>
          <w:rFonts w:ascii="Calibri" w:hAnsi="Calibri" w:cs="Calibri"/>
          <w:sz w:val="22"/>
        </w:rPr>
        <w:t>, IDC, LGE</w:t>
      </w:r>
      <w:r w:rsidR="005E3132">
        <w:rPr>
          <w:rFonts w:ascii="Calibri" w:hAnsi="Calibri" w:cs="Calibri"/>
          <w:sz w:val="22"/>
        </w:rPr>
        <w:t>, DCM</w:t>
      </w:r>
    </w:p>
    <w:p w14:paraId="5D1A57DE" w14:textId="53D68116" w:rsidR="00DD6D24" w:rsidRPr="005E3132" w:rsidRDefault="00DD6D24"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 xml:space="preserve">with </w:t>
      </w:r>
      <w:r w:rsidR="009A5421">
        <w:rPr>
          <w:rFonts w:ascii="Calibri" w:hAnsi="Calibri" w:cs="Calibri"/>
          <w:color w:val="FF0000"/>
          <w:sz w:val="22"/>
          <w:lang w:val="en-US"/>
        </w:rPr>
        <w:t xml:space="preserve">ACK/NACK </w:t>
      </w:r>
      <w:r>
        <w:rPr>
          <w:rFonts w:ascii="Calibri" w:hAnsi="Calibri" w:cs="Calibri"/>
          <w:color w:val="FF0000"/>
          <w:sz w:val="22"/>
          <w:lang w:val="en-US"/>
        </w:rPr>
        <w:t>HARQ-ACK enabled</w:t>
      </w:r>
      <w:r>
        <w:rPr>
          <w:color w:val="FF0000"/>
          <w:szCs w:val="22"/>
        </w:rPr>
        <w:t xml:space="preserve"> </w:t>
      </w:r>
      <w:r>
        <w:rPr>
          <w:rFonts w:ascii="Calibri" w:hAnsi="Calibri" w:cs="Calibri"/>
          <w:sz w:val="22"/>
          <w:lang w:val="en-US"/>
        </w:rPr>
        <w:t>is transmitted</w:t>
      </w:r>
    </w:p>
    <w:p w14:paraId="6722FCC3" w14:textId="07A7C673" w:rsidR="005E3132" w:rsidRPr="00DD6D24" w:rsidRDefault="005E3132"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 xml:space="preserve">Note, SL reference duration is not </w:t>
      </w:r>
      <w:r w:rsidR="00165C9B">
        <w:rPr>
          <w:rFonts w:ascii="Calibri" w:hAnsi="Calibri" w:cs="Calibri"/>
          <w:sz w:val="22"/>
        </w:rPr>
        <w:t>used</w:t>
      </w:r>
      <w:r>
        <w:rPr>
          <w:rFonts w:ascii="Calibri" w:hAnsi="Calibri" w:cs="Calibri"/>
          <w:sz w:val="22"/>
        </w:rPr>
        <w:t xml:space="preserve"> if</w:t>
      </w:r>
      <w:r>
        <w:rPr>
          <w:rFonts w:ascii="Calibri" w:hAnsi="Calibri" w:cs="Calibri"/>
          <w:color w:val="FF0000"/>
        </w:rPr>
        <w:t xml:space="preserve"> PSSCH with ACK/NACK HARQ-ACK enabled cannot be found in the latest COT</w:t>
      </w:r>
    </w:p>
    <w:p w14:paraId="6CFD1D10" w14:textId="22BF7074"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2: </w:t>
      </w:r>
      <w:r w:rsidR="009A5421">
        <w:rPr>
          <w:rFonts w:ascii="Calibri" w:hAnsi="Calibri" w:cs="Calibri"/>
          <w:sz w:val="22"/>
        </w:rPr>
        <w:t>HW/HiSi, Intel</w:t>
      </w:r>
    </w:p>
    <w:p w14:paraId="44F85B15" w14:textId="32907712" w:rsidR="00DD6D24" w:rsidRPr="009A5421" w:rsidRDefault="00DD6D24" w:rsidP="009A5421">
      <w:pPr>
        <w:pStyle w:val="ListParagraph"/>
        <w:numPr>
          <w:ilvl w:val="2"/>
          <w:numId w:val="13"/>
        </w:numPr>
        <w:autoSpaceDE w:val="0"/>
        <w:autoSpaceDN w:val="0"/>
        <w:ind w:leftChars="0"/>
        <w:jc w:val="both"/>
        <w:rPr>
          <w:rFonts w:ascii="Calibri" w:hAnsi="Calibri" w:cs="Calibri"/>
          <w:sz w:val="22"/>
        </w:rPr>
      </w:pPr>
      <w:r w:rsidRPr="009A5421">
        <w:rPr>
          <w:rFonts w:ascii="Calibri" w:hAnsi="Calibri" w:cs="Calibri"/>
          <w:sz w:val="22"/>
          <w:lang w:val="en-US"/>
        </w:rPr>
        <w:t xml:space="preserve">the end of the first slot where at least one PSSCH </w:t>
      </w:r>
      <w:r w:rsidRPr="009A5421">
        <w:rPr>
          <w:rFonts w:ascii="Calibri" w:hAnsi="Calibri" w:cs="Calibri"/>
          <w:color w:val="FF0000"/>
          <w:sz w:val="22"/>
          <w:lang w:val="en-US"/>
        </w:rPr>
        <w:t>with HARQ-ACK enabled</w:t>
      </w:r>
      <w:r w:rsidRPr="009A5421">
        <w:rPr>
          <w:color w:val="FF0000"/>
          <w:szCs w:val="22"/>
        </w:rPr>
        <w:t xml:space="preserve"> </w:t>
      </w:r>
      <w:r w:rsidR="00EE2435">
        <w:rPr>
          <w:rFonts w:ascii="Calibri" w:hAnsi="Calibri" w:cs="Calibri"/>
          <w:sz w:val="22"/>
          <w:lang w:val="en-US"/>
        </w:rPr>
        <w:t>if it is</w:t>
      </w:r>
      <w:r w:rsidRPr="009A5421">
        <w:rPr>
          <w:rFonts w:ascii="Calibri" w:hAnsi="Calibri" w:cs="Calibri"/>
          <w:sz w:val="22"/>
          <w:lang w:val="en-US"/>
        </w:rPr>
        <w:t xml:space="preserve"> transmitted, o</w:t>
      </w:r>
      <w:r w:rsidR="009A5421" w:rsidRPr="009A5421">
        <w:rPr>
          <w:rFonts w:ascii="Calibri" w:hAnsi="Calibri" w:cs="Calibri"/>
          <w:sz w:val="22"/>
          <w:lang w:val="en-US"/>
        </w:rPr>
        <w:t>therwise</w:t>
      </w:r>
      <w:r w:rsidR="009A5421">
        <w:rPr>
          <w:rFonts w:ascii="Calibri" w:hAnsi="Calibri" w:cs="Calibri"/>
          <w:sz w:val="22"/>
          <w:lang w:val="en-US"/>
        </w:rPr>
        <w:t xml:space="preserve"> </w:t>
      </w:r>
      <w:r w:rsidRPr="009A5421">
        <w:rPr>
          <w:rFonts w:ascii="Calibri" w:hAnsi="Calibri" w:cs="Calibri"/>
          <w:color w:val="FF0000"/>
        </w:rPr>
        <w:t>until the end of the channel occupancy</w:t>
      </w:r>
      <w:r w:rsidR="005E3132">
        <w:rPr>
          <w:rFonts w:ascii="Calibri" w:hAnsi="Calibri" w:cs="Calibri"/>
          <w:color w:val="FF0000"/>
        </w:rPr>
        <w:t xml:space="preserve"> or the time when UE updates the CW</w:t>
      </w:r>
    </w:p>
    <w:p w14:paraId="257357DC" w14:textId="30DC28C1"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3: Intel</w:t>
      </w:r>
    </w:p>
    <w:p w14:paraId="430D355A" w14:textId="4A41739C"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or</w:t>
      </w:r>
    </w:p>
    <w:p w14:paraId="4BFCFCDD" w14:textId="3A5ECEE4"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until the end of the first transmission burst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w:t>
      </w:r>
      <w:r w:rsidR="00EE2435">
        <w:rPr>
          <w:rFonts w:ascii="Calibri" w:hAnsi="Calibri" w:cs="Calibri"/>
          <w:sz w:val="22"/>
          <w:lang w:val="en-US"/>
        </w:rPr>
        <w:t>, or</w:t>
      </w:r>
    </w:p>
    <w:p w14:paraId="5CDA7025" w14:textId="751906C2" w:rsidR="00DD6D24" w:rsidRPr="00EE2435"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color w:val="FF0000"/>
        </w:rPr>
        <w:t>until the end of the channel occupancy if all PSSCH(s) transmissions are with HARQ-ACK disabled</w:t>
      </w:r>
      <w:r w:rsidR="005E3132">
        <w:rPr>
          <w:rFonts w:ascii="Calibri" w:hAnsi="Calibri" w:cs="Calibri"/>
          <w:color w:val="FF0000"/>
        </w:rPr>
        <w:t xml:space="preserve"> or the time when UE updates the CW</w:t>
      </w:r>
    </w:p>
    <w:p w14:paraId="1E10B3A0" w14:textId="01C7C949" w:rsidR="00EE2435" w:rsidRPr="00EE2435" w:rsidRDefault="00EE2435" w:rsidP="00EE2435">
      <w:pPr>
        <w:autoSpaceDE w:val="0"/>
        <w:autoSpaceDN w:val="0"/>
        <w:ind w:left="1800"/>
        <w:jc w:val="both"/>
        <w:rPr>
          <w:rFonts w:ascii="Calibri" w:hAnsi="Calibri" w:cs="Calibri"/>
          <w:sz w:val="22"/>
        </w:rPr>
      </w:pPr>
      <w:r w:rsidRPr="00EE2435">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bookmarkStart w:id="85" w:name="_Hlk119444991"/>
      <w:bookmarkEnd w:id="84"/>
      <w:r w:rsidRPr="00A26CB5">
        <w:rPr>
          <w:rFonts w:ascii="Calibri" w:hAnsi="Calibri" w:cs="Calibri"/>
          <w:b/>
          <w:bCs/>
          <w:sz w:val="22"/>
        </w:rPr>
        <w:t xml:space="preserve">Proposal 3-2 (II): </w:t>
      </w:r>
      <w:r w:rsidRPr="00A26CB5">
        <w:rPr>
          <w:rFonts w:ascii="Calibri" w:hAnsi="Calibri" w:cs="Calibri"/>
          <w:sz w:val="22"/>
        </w:rPr>
        <w:t>Contention window adjustment procedures (to further down-select between options in</w:t>
      </w:r>
      <w:r>
        <w:rPr>
          <w:rFonts w:ascii="Calibri" w:hAnsi="Calibri" w:cs="Calibri"/>
          <w:sz w:val="22"/>
        </w:rPr>
        <w:t xml:space="preserve">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55B3B57E" w14:textId="249A9BD7" w:rsidR="006E79D6" w:rsidRPr="006E79D6" w:rsidRDefault="00267E13" w:rsidP="006E79D6">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5A5958A0" w14:textId="3F0869D2" w:rsidR="006E79D6" w:rsidRPr="006E79D6" w:rsidRDefault="006E79D6" w:rsidP="006E79D6">
      <w:pPr>
        <w:pStyle w:val="ListParagraph"/>
        <w:numPr>
          <w:ilvl w:val="1"/>
          <w:numId w:val="13"/>
        </w:numPr>
        <w:autoSpaceDE w:val="0"/>
        <w:autoSpaceDN w:val="0"/>
        <w:ind w:leftChars="0" w:left="993"/>
        <w:jc w:val="both"/>
        <w:rPr>
          <w:rFonts w:ascii="Calibri" w:hAnsi="Calibri" w:cs="Calibri"/>
          <w:sz w:val="22"/>
          <w:lang w:val="en-US"/>
        </w:rPr>
      </w:pPr>
      <w:ins w:id="86" w:author="Kevin Lin" w:date="2022-11-16T05:03:00Z">
        <w:r w:rsidRPr="006E79D6">
          <w:rPr>
            <w:rFonts w:ascii="Calibri" w:hAnsi="Calibri" w:cs="Calibri"/>
            <w:sz w:val="22"/>
            <w:lang w:val="en-US"/>
          </w:rPr>
          <w:t>Option 2: CW is adjusted according to number blind retransmissions of the TBs within a COT.</w:t>
        </w:r>
      </w:ins>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87"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88" w:author="Kevin Lin" w:date="2022-11-15T09:48:00Z">
        <w:r>
          <w:rPr>
            <w:rFonts w:ascii="Calibri" w:hAnsi="Calibri" w:cs="Calibri"/>
            <w:sz w:val="22"/>
            <w:lang w:val="en-AU"/>
          </w:rPr>
          <w:t xml:space="preserve">FFS whether the at least one ‘ACK’ is from </w:t>
        </w:r>
      </w:ins>
      <w:ins w:id="89"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lastRenderedPageBreak/>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11543265" w:rsidR="00267E13" w:rsidRPr="001D240F" w:rsidRDefault="00267E13" w:rsidP="00267E13">
      <w:pPr>
        <w:pStyle w:val="ListParagraph"/>
        <w:numPr>
          <w:ilvl w:val="1"/>
          <w:numId w:val="13"/>
        </w:numPr>
        <w:autoSpaceDE w:val="0"/>
        <w:autoSpaceDN w:val="0"/>
        <w:ind w:leftChars="0" w:left="993"/>
        <w:jc w:val="both"/>
        <w:rPr>
          <w:ins w:id="90"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sidR="00365BB3">
        <w:rPr>
          <w:rFonts w:ascii="Calibri" w:hAnsi="Calibri" w:cs="Calibri"/>
          <w:iCs/>
          <w:sz w:val="22"/>
          <w:lang w:val="en-US"/>
        </w:rPr>
        <w:t xml:space="preserve"> </w:t>
      </w:r>
      <w:ins w:id="91" w:author="Kevin Lin" w:date="2022-11-16T04:09:00Z">
        <w:r w:rsidR="00365BB3">
          <w:rPr>
            <w:rFonts w:ascii="Calibri" w:hAnsi="Calibri" w:cs="Calibri"/>
            <w:iCs/>
            <w:sz w:val="22"/>
            <w:lang w:val="en-US"/>
          </w:rPr>
          <w:t>(FFS which)</w:t>
        </w:r>
      </w:ins>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92" w:author="Kevin Lin" w:date="2022-11-14T23:12:00Z">
        <w:r>
          <w:rPr>
            <w:rFonts w:ascii="Calibri" w:hAnsi="Calibri" w:cs="Calibri"/>
            <w:sz w:val="22"/>
          </w:rPr>
          <w:t xml:space="preserve">Option </w:t>
        </w:r>
      </w:ins>
      <w:ins w:id="93" w:author="Kevin Lin" w:date="2022-11-15T05:58:00Z">
        <w:r w:rsidR="00E23A32">
          <w:rPr>
            <w:rFonts w:ascii="Calibri" w:hAnsi="Calibri" w:cs="Calibri"/>
            <w:sz w:val="22"/>
          </w:rPr>
          <w:t>6</w:t>
        </w:r>
      </w:ins>
      <w:ins w:id="94" w:author="Kevin Lin" w:date="2022-11-14T23:12:00Z">
        <w:r>
          <w:rPr>
            <w:rFonts w:ascii="Calibri" w:hAnsi="Calibri" w:cs="Calibri"/>
            <w:sz w:val="22"/>
          </w:rPr>
          <w:t>: GC op</w:t>
        </w:r>
      </w:ins>
      <w:ins w:id="95"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96" w:author="Kevin Lin" w:date="2022-11-15T06:22:00Z">
        <w:r>
          <w:rPr>
            <w:rFonts w:ascii="Calibri" w:hAnsi="Calibri" w:cs="Calibri"/>
            <w:sz w:val="22"/>
            <w:lang w:val="en-US"/>
          </w:rPr>
          <w:t xml:space="preserve">FFS: the case when SL HARQ-ACK feedback is not available after the last update of </w:t>
        </w:r>
      </w:ins>
      <m:oMath>
        <m:r>
          <w:ins w:id="97" w:author="Kevin Lin" w:date="2022-11-15T06:22:00Z">
            <w:rPr>
              <w:rFonts w:ascii="Cambria Math" w:hAnsi="Cambria Math" w:cs="Calibri"/>
              <w:sz w:val="22"/>
            </w:rPr>
            <m:t>C</m:t>
          </w:ins>
        </m:r>
        <m:sSub>
          <m:sSubPr>
            <m:ctrlPr>
              <w:ins w:id="98" w:author="Kevin Lin" w:date="2022-11-15T06:22:00Z">
                <w:rPr>
                  <w:rFonts w:ascii="Cambria Math" w:hAnsi="Cambria Math" w:cs="Calibri"/>
                  <w:i/>
                  <w:iCs/>
                  <w:sz w:val="22"/>
                  <w:lang w:val="en-US"/>
                </w:rPr>
              </w:ins>
            </m:ctrlPr>
          </m:sSubPr>
          <m:e>
            <m:r>
              <w:ins w:id="99" w:author="Kevin Lin" w:date="2022-11-15T06:22:00Z">
                <w:rPr>
                  <w:rFonts w:ascii="Cambria Math" w:hAnsi="Cambria Math" w:cs="Calibri"/>
                  <w:sz w:val="22"/>
                </w:rPr>
                <m:t>W</m:t>
              </w:ins>
            </m:r>
          </m:e>
          <m:sub>
            <m:r>
              <w:ins w:id="100" w:author="Kevin Lin" w:date="2022-11-15T06:22:00Z">
                <w:rPr>
                  <w:rFonts w:ascii="Cambria Math" w:hAnsi="Cambria Math" w:cs="Calibri"/>
                  <w:sz w:val="22"/>
                </w:rPr>
                <m:t>p</m:t>
              </w:ins>
            </m:r>
          </m:sub>
        </m:sSub>
      </m:oMath>
      <w:ins w:id="101"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sidRPr="00A26CB5">
        <w:rPr>
          <w:rFonts w:ascii="Calibri" w:hAnsi="Calibri" w:cs="Calibri"/>
          <w:b/>
          <w:bCs/>
          <w:sz w:val="22"/>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bookmarkEnd w:id="85"/>
    <w:p w14:paraId="22113042" w14:textId="34F6A31F" w:rsidR="00267E13" w:rsidRDefault="00267E13">
      <w:pPr>
        <w:rPr>
          <w:lang w:eastAsia="zh-CN"/>
        </w:rPr>
      </w:pPr>
    </w:p>
    <w:p w14:paraId="51D59A08" w14:textId="795B109C" w:rsidR="000D49DF" w:rsidRDefault="000D49DF" w:rsidP="000D49DF">
      <w:pPr>
        <w:pStyle w:val="Heading3"/>
      </w:pPr>
      <w:r>
        <w:t>Outcome of Wednesday online session</w:t>
      </w:r>
    </w:p>
    <w:p w14:paraId="35992E54" w14:textId="50931785" w:rsidR="000D49DF" w:rsidRDefault="000D49DF" w:rsidP="000D49DF">
      <w:pPr>
        <w:rPr>
          <w:lang w:eastAsia="zh-CN"/>
        </w:rPr>
      </w:pPr>
    </w:p>
    <w:p w14:paraId="78D258B9" w14:textId="77777777" w:rsidR="00A26CB5" w:rsidRPr="009D1CDA" w:rsidRDefault="00A26CB5" w:rsidP="00A26CB5">
      <w:pPr>
        <w:rPr>
          <w:rFonts w:ascii="Times New Roman" w:hAnsi="Times New Roman"/>
          <w:szCs w:val="20"/>
          <w:lang w:eastAsia="zh-CN"/>
        </w:rPr>
      </w:pPr>
      <w:r w:rsidRPr="009D1CDA">
        <w:rPr>
          <w:rStyle w:val="Strong"/>
          <w:rFonts w:ascii="Times New Roman" w:hAnsi="Times New Roman"/>
          <w:szCs w:val="20"/>
          <w:highlight w:val="green"/>
        </w:rPr>
        <w:t>Agreement</w:t>
      </w:r>
    </w:p>
    <w:p w14:paraId="38A2B0F6" w14:textId="77777777" w:rsidR="00A26CB5" w:rsidRPr="009D1CDA" w:rsidRDefault="00A26CB5" w:rsidP="00A26CB5">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46BA735"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40FA6DED"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6257F67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ACK/NACK HARQ-ACK enabled cannot be found in the latest COT</w:t>
      </w:r>
    </w:p>
    <w:p w14:paraId="6397E7A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559E23F7"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2ED6AD1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CBA6C6B"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16DE3FC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6740A4C1"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35FD718E"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56FA2E9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56D99D03"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75694D3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35FA1C57" w14:textId="1FCAD6BD" w:rsidR="000D49DF" w:rsidRPr="00A26CB5" w:rsidRDefault="00A26CB5" w:rsidP="000D49DF">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FFS: Whether to support another ending timing is FFS, e.g for MCSt if needed</w:t>
      </w:r>
    </w:p>
    <w:p w14:paraId="32FF0B3B" w14:textId="77777777" w:rsidR="000D49DF" w:rsidRPr="000D49DF" w:rsidRDefault="000D49DF" w:rsidP="000D49DF">
      <w:pPr>
        <w:rPr>
          <w:lang w:eastAsia="zh-CN"/>
        </w:rPr>
      </w:pPr>
    </w:p>
    <w:p w14:paraId="33838BC7" w14:textId="39590CBE" w:rsidR="000D49DF" w:rsidRDefault="000D49DF" w:rsidP="000D49DF">
      <w:pPr>
        <w:pStyle w:val="Heading3"/>
      </w:pPr>
      <w:r>
        <w:t xml:space="preserve">FL Proposal for </w:t>
      </w:r>
      <w:r w:rsidR="00B5382F">
        <w:t>Friday</w:t>
      </w:r>
      <w:r>
        <w:t xml:space="preserve"> </w:t>
      </w:r>
      <w:r w:rsidR="00B5382F">
        <w:t>online</w:t>
      </w:r>
      <w:r>
        <w:t xml:space="preserve"> session</w:t>
      </w:r>
    </w:p>
    <w:p w14:paraId="57B3FA08" w14:textId="439CDEBC" w:rsidR="000D49DF" w:rsidRDefault="000D49DF" w:rsidP="000D49DF">
      <w:pPr>
        <w:autoSpaceDE w:val="0"/>
        <w:autoSpaceDN w:val="0"/>
        <w:spacing w:before="120"/>
        <w:jc w:val="both"/>
        <w:rPr>
          <w:rFonts w:ascii="Calibri" w:hAnsi="Calibri" w:cs="Calibri"/>
          <w:sz w:val="22"/>
        </w:rPr>
      </w:pPr>
      <w:r w:rsidRPr="00633BF9">
        <w:rPr>
          <w:rFonts w:ascii="Calibri" w:hAnsi="Calibri" w:cs="Calibri"/>
          <w:b/>
          <w:bCs/>
          <w:sz w:val="22"/>
        </w:rPr>
        <w:t>Proposal 3-3 (II):</w:t>
      </w:r>
      <w:r>
        <w:rPr>
          <w:rFonts w:ascii="Calibri" w:hAnsi="Calibri" w:cs="Calibri"/>
          <w:b/>
          <w:bCs/>
          <w:sz w:val="22"/>
        </w:rPr>
        <w:t xml:space="preserve"> </w:t>
      </w:r>
    </w:p>
    <w:p w14:paraId="2E8BF12E" w14:textId="7777777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9B0373E" w14:textId="1256FCF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74DCB340" w14:textId="78D123D8" w:rsidR="000D49DF" w:rsidRDefault="000D49DF">
      <w:pPr>
        <w:rPr>
          <w:lang w:eastAsia="zh-CN"/>
        </w:rPr>
      </w:pPr>
    </w:p>
    <w:p w14:paraId="12DB64B0" w14:textId="4151EB2A" w:rsidR="00633BF9" w:rsidRDefault="00633BF9" w:rsidP="00633BF9">
      <w:pPr>
        <w:pStyle w:val="Heading3"/>
      </w:pPr>
      <w:r>
        <w:t xml:space="preserve">Outcome of </w:t>
      </w:r>
      <w:r>
        <w:t>Friday</w:t>
      </w:r>
      <w:r>
        <w:t xml:space="preserve"> online session</w:t>
      </w:r>
    </w:p>
    <w:p w14:paraId="5C83D184" w14:textId="0BE33632" w:rsidR="00633BF9" w:rsidRDefault="00633BF9" w:rsidP="00633BF9">
      <w:pPr>
        <w:autoSpaceDE w:val="0"/>
        <w:autoSpaceDN w:val="0"/>
        <w:spacing w:before="120"/>
        <w:jc w:val="both"/>
        <w:rPr>
          <w:rFonts w:ascii="Calibri" w:hAnsi="Calibri" w:cs="Calibri"/>
          <w:sz w:val="22"/>
        </w:rPr>
      </w:pPr>
      <w:r w:rsidRPr="00633BF9">
        <w:rPr>
          <w:rFonts w:ascii="Calibri" w:hAnsi="Calibri" w:cs="Calibri"/>
          <w:b/>
          <w:bCs/>
          <w:sz w:val="22"/>
          <w:highlight w:val="green"/>
        </w:rPr>
        <w:t>Agreement</w:t>
      </w:r>
      <w:r>
        <w:rPr>
          <w:rFonts w:ascii="Calibri" w:hAnsi="Calibri" w:cs="Calibri"/>
          <w:b/>
          <w:bCs/>
          <w:sz w:val="22"/>
        </w:rPr>
        <w:t xml:space="preserve"> </w:t>
      </w:r>
    </w:p>
    <w:p w14:paraId="48099084" w14:textId="77777777" w:rsidR="00633BF9" w:rsidRDefault="00633BF9" w:rsidP="00633BF9">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31F9F072" w14:textId="77777777" w:rsidR="00633BF9" w:rsidRDefault="00633BF9" w:rsidP="00633BF9">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0A58FC80" w14:textId="77777777" w:rsidR="00633BF9" w:rsidRPr="00267E13" w:rsidRDefault="00633BF9">
      <w:pPr>
        <w:rPr>
          <w:lang w:eastAsia="zh-CN"/>
        </w:rPr>
      </w:pPr>
    </w:p>
    <w:p w14:paraId="2B23A8C7" w14:textId="6F2BA542" w:rsidR="00915891" w:rsidRDefault="001C18CD">
      <w:pPr>
        <w:pStyle w:val="Heading2"/>
        <w:rPr>
          <w:rFonts w:cs="Arial"/>
          <w:color w:val="000000" w:themeColor="text1"/>
          <w:szCs w:val="24"/>
        </w:rPr>
      </w:pPr>
      <w:r>
        <w:rPr>
          <w:color w:val="000000" w:themeColor="text1"/>
        </w:rPr>
        <w:lastRenderedPageBreak/>
        <w:t>[</w:t>
      </w:r>
      <w:r w:rsidR="009D1CDA">
        <w:rPr>
          <w:color w:val="000000" w:themeColor="text1"/>
        </w:rPr>
        <w:t>CLOSED</w:t>
      </w:r>
      <w:r>
        <w:rPr>
          <w:color w:val="000000" w:themeColor="text1"/>
        </w:rPr>
        <w:t xml:space="preser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lastRenderedPageBreak/>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r>
              <w:rPr>
                <w:rFonts w:eastAsia="MS Mincho"/>
                <w:lang w:val="en-US" w:eastAsia="ja-JP"/>
              </w:rPr>
              <w:t>CableLaBS</w:t>
            </w:r>
          </w:p>
        </w:tc>
        <w:tc>
          <w:tcPr>
            <w:tcW w:w="8076" w:type="dxa"/>
          </w:tcPr>
          <w:p w14:paraId="54686E47" w14:textId="77777777" w:rsidR="00915891" w:rsidRDefault="001C18CD">
            <w:pPr>
              <w:pStyle w:val="0Maintext"/>
              <w:spacing w:after="0" w:afterAutospacing="0"/>
              <w:ind w:firstLine="0"/>
            </w:pPr>
            <w:r>
              <w:t>We do not support the proposal as is: use Type 2A only for S-SSB. We are OK though to keep PSFCh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1DEAD7D"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DD6D24">
            <w:pPr>
              <w:pStyle w:val="0Maintext"/>
              <w:tabs>
                <w:tab w:val="left" w:pos="1175"/>
              </w:tabs>
              <w:spacing w:after="0" w:afterAutospacing="0"/>
              <w:ind w:firstLine="0"/>
              <w:rPr>
                <w:lang w:val="en-US" w:eastAsia="ko-KR"/>
              </w:rPr>
            </w:pPr>
            <w:r>
              <w:rPr>
                <w:rFonts w:hint="eastAsia"/>
                <w:lang w:val="en-US" w:eastAsia="ko-KR"/>
              </w:rPr>
              <w:t>LGE</w:t>
            </w:r>
          </w:p>
        </w:tc>
        <w:tc>
          <w:tcPr>
            <w:tcW w:w="8076" w:type="dxa"/>
          </w:tcPr>
          <w:p w14:paraId="2354B52C" w14:textId="77777777" w:rsidR="00BE74C6" w:rsidRDefault="00BE74C6" w:rsidP="00DD6D24">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are not met, it is complicated to decide which channel type will be fallback first. </w:t>
            </w:r>
          </w:p>
        </w:tc>
      </w:tr>
      <w:tr w:rsidR="00FC1C70" w14:paraId="35B46617" w14:textId="77777777" w:rsidTr="00FC1C70">
        <w:tc>
          <w:tcPr>
            <w:tcW w:w="1555" w:type="dxa"/>
          </w:tcPr>
          <w:p w14:paraId="2E94149F" w14:textId="77777777" w:rsidR="00FC1C70" w:rsidRDefault="00FC1C70" w:rsidP="00F36A0E">
            <w:pPr>
              <w:pStyle w:val="0Maintext"/>
              <w:tabs>
                <w:tab w:val="left" w:pos="1175"/>
              </w:tabs>
              <w:spacing w:after="0" w:afterAutospacing="0"/>
              <w:ind w:firstLine="0"/>
              <w:rPr>
                <w:lang w:val="en-US" w:eastAsia="ko-KR"/>
              </w:rPr>
            </w:pPr>
            <w:r>
              <w:rPr>
                <w:rFonts w:eastAsiaTheme="minorEastAsia"/>
                <w:lang w:eastAsia="zh-CN"/>
              </w:rPr>
              <w:t>Fraunhofer</w:t>
            </w:r>
          </w:p>
        </w:tc>
        <w:tc>
          <w:tcPr>
            <w:tcW w:w="8076" w:type="dxa"/>
          </w:tcPr>
          <w:p w14:paraId="01E7D3C9" w14:textId="77777777" w:rsidR="00FC1C70" w:rsidRDefault="00FC1C70" w:rsidP="00F36A0E">
            <w:pPr>
              <w:pStyle w:val="0Maintext"/>
              <w:spacing w:after="0" w:afterAutospacing="0"/>
              <w:ind w:firstLine="0"/>
              <w:rPr>
                <w:lang w:eastAsia="ko-KR"/>
              </w:rPr>
            </w:pPr>
            <w:r>
              <w:rPr>
                <w:rFonts w:eastAsiaTheme="minorEastAsia"/>
                <w:lang w:eastAsia="zh-CN"/>
              </w:rPr>
              <w:t>We support the proposal.</w:t>
            </w:r>
          </w:p>
        </w:tc>
      </w:tr>
      <w:tr w:rsidR="00FC1C70" w14:paraId="268926DD" w14:textId="77777777" w:rsidTr="00FC1C70">
        <w:tc>
          <w:tcPr>
            <w:tcW w:w="1555" w:type="dxa"/>
          </w:tcPr>
          <w:p w14:paraId="64BD504E"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DBEA9E9"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We support the proposal with PSFCH removed.</w:t>
            </w:r>
          </w:p>
        </w:tc>
      </w:tr>
      <w:tr w:rsidR="00FC1C70" w14:paraId="4D08F413" w14:textId="77777777" w:rsidTr="00FC1C70">
        <w:tc>
          <w:tcPr>
            <w:tcW w:w="1555" w:type="dxa"/>
          </w:tcPr>
          <w:p w14:paraId="76A4B03E" w14:textId="77777777" w:rsidR="00FC1C70" w:rsidRDefault="00FC1C70" w:rsidP="00F36A0E">
            <w:pPr>
              <w:pStyle w:val="0Maintext"/>
              <w:spacing w:after="0" w:afterAutospacing="0"/>
              <w:ind w:firstLine="0"/>
              <w:rPr>
                <w:rFonts w:eastAsiaTheme="minorEastAsia"/>
                <w:lang w:val="en-US" w:eastAsia="zh-CN"/>
              </w:rPr>
            </w:pPr>
            <w:r>
              <w:rPr>
                <w:rFonts w:eastAsiaTheme="minorEastAsia" w:hint="eastAsia"/>
                <w:lang w:val="en-US" w:eastAsia="zh-CN"/>
              </w:rPr>
              <w:t>ZTE,Sanechips</w:t>
            </w:r>
          </w:p>
        </w:tc>
        <w:tc>
          <w:tcPr>
            <w:tcW w:w="8076" w:type="dxa"/>
          </w:tcPr>
          <w:p w14:paraId="270A3110"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think how to meet these constraints should be further discussed.</w:t>
            </w:r>
          </w:p>
        </w:tc>
      </w:tr>
      <w:tr w:rsidR="00FC1C70" w14:paraId="711B306D" w14:textId="77777777" w:rsidTr="00FC1C70">
        <w:tc>
          <w:tcPr>
            <w:tcW w:w="1555" w:type="dxa"/>
          </w:tcPr>
          <w:p w14:paraId="6B885EC2" w14:textId="77777777" w:rsidR="00FC1C70" w:rsidRDefault="00FC1C70" w:rsidP="00F36A0E">
            <w:pPr>
              <w:pStyle w:val="0Maintext"/>
              <w:spacing w:after="0" w:afterAutospacing="0"/>
              <w:ind w:firstLine="0"/>
              <w:rPr>
                <w:rFonts w:eastAsiaTheme="minorEastAsia"/>
                <w:lang w:val="en-US" w:eastAsia="zh-CN"/>
              </w:rPr>
            </w:pPr>
            <w:r>
              <w:rPr>
                <w:rFonts w:eastAsiaTheme="minorEastAsia"/>
                <w:lang w:val="en-US" w:eastAsia="zh-CN"/>
              </w:rPr>
              <w:t>Futurewei</w:t>
            </w:r>
          </w:p>
        </w:tc>
        <w:tc>
          <w:tcPr>
            <w:tcW w:w="8076" w:type="dxa"/>
          </w:tcPr>
          <w:p w14:paraId="69A81ADB" w14:textId="77777777" w:rsidR="00FC1C70" w:rsidRDefault="00FC1C70" w:rsidP="00F36A0E">
            <w:pPr>
              <w:pStyle w:val="0Maintext"/>
              <w:spacing w:after="0" w:afterAutospacing="0"/>
              <w:ind w:firstLine="0"/>
              <w:rPr>
                <w:rFonts w:eastAsia="SimSun"/>
                <w:lang w:val="en-US" w:eastAsia="zh-CN"/>
              </w:rPr>
            </w:pPr>
            <w:r>
              <w:rPr>
                <w:rFonts w:eastAsia="SimSun"/>
                <w:lang w:val="en-US" w:eastAsia="zh-CN"/>
              </w:rPr>
              <w:t xml:space="preserve">We support SSB transmission with Type 2A, For PSFCH we prefer to have a similar access as PUCCH NR-U  </w:t>
            </w:r>
          </w:p>
        </w:tc>
      </w:tr>
      <w:tr w:rsidR="00FC1C70" w14:paraId="03761219" w14:textId="77777777" w:rsidTr="00FC1C70">
        <w:tc>
          <w:tcPr>
            <w:tcW w:w="1555" w:type="dxa"/>
          </w:tcPr>
          <w:p w14:paraId="3B1DC2E1" w14:textId="77777777" w:rsidR="00FC1C70" w:rsidRDefault="00FC1C70" w:rsidP="00F36A0E">
            <w:pPr>
              <w:pStyle w:val="0Maintext"/>
              <w:spacing w:after="0" w:afterAutospacing="0"/>
              <w:ind w:firstLine="0"/>
              <w:rPr>
                <w:rFonts w:eastAsiaTheme="minorEastAsia"/>
                <w:lang w:val="en-US" w:eastAsia="zh-CN"/>
              </w:rPr>
            </w:pPr>
            <w:r w:rsidRPr="0082528B">
              <w:t>Nokia, NSB</w:t>
            </w:r>
          </w:p>
        </w:tc>
        <w:tc>
          <w:tcPr>
            <w:tcW w:w="8076" w:type="dxa"/>
          </w:tcPr>
          <w:p w14:paraId="7FCA002F" w14:textId="77777777" w:rsidR="00FC1C70" w:rsidRDefault="00FC1C70" w:rsidP="00F36A0E">
            <w:pPr>
              <w:pStyle w:val="0Maintext"/>
              <w:spacing w:after="0" w:afterAutospacing="0"/>
              <w:ind w:firstLine="0"/>
              <w:rPr>
                <w:rFonts w:eastAsia="SimSun"/>
                <w:lang w:val="en-US" w:eastAsia="zh-CN"/>
              </w:rPr>
            </w:pPr>
            <w:r w:rsidRPr="0082528B">
              <w:t>Support in general, but also agree with the comments made by Intel related to observation time and TA.</w:t>
            </w:r>
          </w:p>
        </w:tc>
      </w:tr>
      <w:tr w:rsidR="00FC1C70" w14:paraId="487D4238" w14:textId="77777777" w:rsidTr="00FC1C70">
        <w:tc>
          <w:tcPr>
            <w:tcW w:w="1555" w:type="dxa"/>
          </w:tcPr>
          <w:p w14:paraId="63A108D8" w14:textId="77777777" w:rsidR="00FC1C70" w:rsidRPr="0082528B" w:rsidRDefault="00FC1C70" w:rsidP="00F36A0E">
            <w:pPr>
              <w:pStyle w:val="0Maintext"/>
              <w:spacing w:after="0" w:afterAutospacing="0"/>
              <w:ind w:firstLine="0"/>
            </w:pPr>
            <w:r>
              <w:t>Ericsson</w:t>
            </w:r>
          </w:p>
        </w:tc>
        <w:tc>
          <w:tcPr>
            <w:tcW w:w="8076" w:type="dxa"/>
          </w:tcPr>
          <w:p w14:paraId="33DD366A" w14:textId="77777777" w:rsidR="00FC1C70" w:rsidRPr="0082528B" w:rsidRDefault="00FC1C70" w:rsidP="00F36A0E">
            <w:pPr>
              <w:pStyle w:val="0Maintext"/>
              <w:spacing w:after="0" w:afterAutospacing="0"/>
              <w:ind w:firstLine="0"/>
            </w:pPr>
            <w:r>
              <w:t>We support having type 2A for S-SSB and PSFCH.</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102"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103"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0F8EEC72" w:rsidR="00915891" w:rsidRDefault="001C18CD">
      <w:pPr>
        <w:pStyle w:val="Heading2"/>
        <w:rPr>
          <w:rFonts w:cs="Arial"/>
          <w:color w:val="000000" w:themeColor="text1"/>
          <w:szCs w:val="24"/>
        </w:rPr>
      </w:pPr>
      <w:r>
        <w:rPr>
          <w:color w:val="000000" w:themeColor="text1"/>
        </w:rPr>
        <w:lastRenderedPageBreak/>
        <w:t>[</w:t>
      </w:r>
      <w:r w:rsidR="008F3620">
        <w:rPr>
          <w:color w:val="000000" w:themeColor="text1"/>
        </w:rPr>
        <w:t>CLOSED</w:t>
      </w:r>
      <w:r>
        <w:rPr>
          <w:color w:val="000000" w:themeColor="text1"/>
        </w:rPr>
        <w:t xml:space="preser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agree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sidRPr="00D12765">
        <w:rPr>
          <w:rFonts w:ascii="Calibri" w:hAnsi="Calibri" w:cs="Calibri"/>
          <w:b/>
          <w:bCs/>
          <w:sz w:val="22"/>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rsidTr="00971B6D">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rsidTr="00971B6D">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rsidTr="00971B6D">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rsidTr="00971B6D">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We are not OK to limit the duration of the CPE to only one symbol. One symbol duration for higher SCS may not be sufficient to employ either pre-configured or multiple CPE starting positions. As in NR-U, the duration of the CPE could be bounded to one symbol at 15 KHz SCS.</w:t>
            </w:r>
          </w:p>
          <w:p w14:paraId="5165F6B1" w14:textId="77777777" w:rsidR="00915891" w:rsidRDefault="001C18CD" w:rsidP="00365BB3">
            <w:pPr>
              <w:pStyle w:val="3GPPText"/>
              <w:numPr>
                <w:ilvl w:val="0"/>
                <w:numId w:val="23"/>
              </w:numPr>
              <w:spacing w:before="0" w:after="0"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this regards,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0A605BD9" w14:textId="035ECA59" w:rsidR="00915891" w:rsidRPr="00365BB3"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2DB05060" w14:textId="439DF061"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what “(pre-)configured CPE” means. Is the intention to follow the NR-U principle and allow a UE to randomly select a CPE from a set of CPEs that can be configured? Or is the intention different? </w:t>
            </w:r>
          </w:p>
          <w:p w14:paraId="600843B9" w14:textId="77777777" w:rsidR="00915891" w:rsidRDefault="00915891" w:rsidP="00365BB3">
            <w:pPr>
              <w:spacing w:line="259" w:lineRule="auto"/>
              <w:jc w:val="both"/>
              <w:rPr>
                <w:rFonts w:asciiTheme="minorHAnsi" w:hAnsiTheme="minorHAnsi" w:cstheme="minorHAnsi"/>
                <w:sz w:val="22"/>
                <w:szCs w:val="22"/>
              </w:rPr>
            </w:pPr>
          </w:p>
          <w:p w14:paraId="381AE9AC"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lastRenderedPageBreak/>
              <w:t>Upon clarification of the last bullet, we prefer the following updated text:</w:t>
            </w:r>
          </w:p>
          <w:p w14:paraId="7B8340AD" w14:textId="77777777" w:rsidR="00915891" w:rsidRDefault="001C18CD" w:rsidP="00365BB3">
            <w:pPr>
              <w:autoSpaceDE w:val="0"/>
              <w:autoSpaceDN w:val="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 KHz SCS, respectively</w:t>
            </w:r>
            <w:r>
              <w:rPr>
                <w:rFonts w:ascii="Calibri" w:hAnsi="Calibri" w:cs="Calibri" w:hint="eastAsia"/>
                <w:sz w:val="22"/>
                <w:lang w:eastAsia="zh-CN"/>
              </w:rPr>
              <w:t>.</w:t>
            </w:r>
          </w:p>
          <w:p w14:paraId="5CF39CD2"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rsidP="00365BB3">
            <w:pPr>
              <w:pStyle w:val="0Maintext"/>
              <w:numPr>
                <w:ilvl w:val="1"/>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rsidP="00365BB3">
            <w:pPr>
              <w:pStyle w:val="0Maintext"/>
              <w:numPr>
                <w:ilvl w:val="0"/>
                <w:numId w:val="22"/>
              </w:numPr>
              <w:spacing w:after="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rsidP="00365BB3">
            <w:pPr>
              <w:pStyle w:val="0Maintext"/>
              <w:numPr>
                <w:ilvl w:val="1"/>
                <w:numId w:val="22"/>
              </w:numPr>
              <w:spacing w:after="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27DCCA6C" w:rsidR="00915891" w:rsidRDefault="001C18CD" w:rsidP="00365BB3">
            <w:pPr>
              <w:pStyle w:val="0Maintext"/>
              <w:numPr>
                <w:ilvl w:val="1"/>
                <w:numId w:val="22"/>
              </w:numPr>
              <w:spacing w:after="0" w:afterAutospacing="0"/>
              <w:rPr>
                <w:rFonts w:ascii="Calibri" w:hAnsi="Calibri" w:cs="Calibri"/>
                <w:color w:val="FF0000"/>
                <w:sz w:val="22"/>
                <w:lang w:val="en-US" w:eastAsia="zh-CN"/>
              </w:rPr>
            </w:pPr>
            <w:r>
              <w:rPr>
                <w:rFonts w:ascii="Calibri" w:hAnsi="Calibri" w:cs="Calibri"/>
                <w:color w:val="FF0000"/>
                <w:sz w:val="22"/>
                <w:lang w:val="en-US" w:eastAsia="zh-CN"/>
              </w:rPr>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a </w:t>
            </w:r>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rsidTr="00971B6D">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rsidTr="00971B6D">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rsidTr="00971B6D">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are configured and associated with a selection criteria (e.g. priority), then the UE can determine whether to use one of the multiple or resort to a special/reserved one, e.g. one or the multiple, that can be selected according to a second criteria (e.g. FDMing, partial RB set allocation, having announced a reservation, etc…). So </w:t>
            </w:r>
            <w:r>
              <w:rPr>
                <w:b/>
                <w:bCs/>
                <w:lang w:val="en-US"/>
              </w:rPr>
              <w:t>the wording “selecting between single or multiple” in the context of multiple being configured is confusing.</w:t>
            </w:r>
          </w:p>
        </w:tc>
      </w:tr>
      <w:tr w:rsidR="00915891" w14:paraId="6FD98A78" w14:textId="77777777" w:rsidTr="00971B6D">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rsidTr="00971B6D">
        <w:tc>
          <w:tcPr>
            <w:tcW w:w="1555" w:type="dxa"/>
          </w:tcPr>
          <w:p w14:paraId="07A223F2"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rsidTr="00971B6D">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rsidTr="00971B6D">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rsidTr="00971B6D">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rsidTr="00971B6D">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subbullet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971B6D" w14:paraId="242F5364" w14:textId="77777777" w:rsidTr="00F36A0E">
        <w:tc>
          <w:tcPr>
            <w:tcW w:w="1555" w:type="dxa"/>
            <w:hideMark/>
          </w:tcPr>
          <w:p w14:paraId="4E834672" w14:textId="77777777" w:rsidR="00971B6D" w:rsidRDefault="00971B6D" w:rsidP="00F36A0E">
            <w:pPr>
              <w:pStyle w:val="0Maintext"/>
              <w:spacing w:after="0" w:afterAutospacing="0"/>
              <w:ind w:firstLine="0"/>
              <w:rPr>
                <w:rFonts w:eastAsiaTheme="minorEastAsia"/>
                <w:lang w:eastAsia="zh-CN"/>
              </w:rPr>
            </w:pPr>
            <w:r>
              <w:rPr>
                <w:rFonts w:eastAsiaTheme="minorEastAsia"/>
                <w:lang w:eastAsia="zh-CN"/>
              </w:rPr>
              <w:lastRenderedPageBreak/>
              <w:t>Huawei, HiSilicon</w:t>
            </w:r>
          </w:p>
        </w:tc>
        <w:tc>
          <w:tcPr>
            <w:tcW w:w="8076" w:type="dxa"/>
          </w:tcPr>
          <w:p w14:paraId="1D327455"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We think it is not necessary to distinguish different channels to have the CPE starting positions.</w:t>
            </w:r>
          </w:p>
          <w:p w14:paraId="33A5B074"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PSFCH, the CAPC value of PSFCH is not defined yet, it is not sure whether to use single CPE starting position is fine or not.</w:t>
            </w:r>
          </w:p>
          <w:p w14:paraId="766F283B"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S-SSB, design of additional S-SSB is not clear, neither the CPE starting position applied for that CPE.</w:t>
            </w:r>
          </w:p>
          <w:p w14:paraId="21675453"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Considering there are two gaps, 16us and 25us, so at least two starting positions are needed.</w:t>
            </w:r>
          </w:p>
          <w:p w14:paraId="141AB56B"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Therefore, we suggest to focus on design whether multiple CPE starting position is supported or not.</w:t>
            </w:r>
          </w:p>
          <w:p w14:paraId="5FAE855D" w14:textId="77777777" w:rsidR="00971B6D" w:rsidRDefault="00971B6D" w:rsidP="00F36A0E">
            <w:pPr>
              <w:rPr>
                <w:rFonts w:ascii="Times New Roman" w:hAnsi="Times New Roman"/>
                <w:color w:val="000000" w:themeColor="text1"/>
                <w:szCs w:val="20"/>
              </w:rPr>
            </w:pPr>
          </w:p>
          <w:p w14:paraId="453F232A" w14:textId="77777777" w:rsidR="00971B6D" w:rsidRDefault="00971B6D" w:rsidP="00F36A0E">
            <w:pPr>
              <w:pStyle w:val="0Maintext"/>
              <w:spacing w:after="0" w:afterAutospacing="0" w:line="240" w:lineRule="auto"/>
              <w:ind w:firstLine="0"/>
              <w:rPr>
                <w:rFonts w:asciiTheme="minorHAnsi" w:hAnsiTheme="minorHAnsi" w:cstheme="minorHAnsi"/>
                <w:lang w:val="en-US" w:eastAsia="x-none"/>
              </w:rPr>
            </w:pPr>
            <w:r>
              <w:rPr>
                <w:rFonts w:asciiTheme="minorHAnsi" w:hAnsiTheme="minorHAnsi" w:cstheme="minorHAnsi"/>
                <w:strike/>
                <w:color w:val="FF0000"/>
                <w:lang w:eastAsia="x-none"/>
              </w:rPr>
              <w:t xml:space="preserve">One and/or </w:t>
            </w:r>
            <w:r>
              <w:rPr>
                <w:rFonts w:asciiTheme="minorHAnsi" w:hAnsiTheme="minorHAnsi" w:cstheme="minorHAnsi"/>
                <w:lang w:eastAsia="x-none"/>
              </w:rPr>
              <w:t xml:space="preserve">multiple CPE starting positions can be (pre-)configured per RP </w:t>
            </w:r>
            <w:r>
              <w:rPr>
                <w:rFonts w:asciiTheme="minorHAnsi" w:hAnsiTheme="minorHAnsi" w:cstheme="minorHAnsi"/>
                <w:strike/>
                <w:color w:val="FF0000"/>
                <w:lang w:eastAsia="x-none"/>
              </w:rPr>
              <w:t>for PSSCH/PSCCH</w:t>
            </w:r>
          </w:p>
          <w:p w14:paraId="2234EF0E"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whether multiple CPE starting positions are (pre-)configured according to priority level (e.g., CAPC)</w:t>
            </w:r>
          </w:p>
          <w:p w14:paraId="63C3BC08"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details and applicable scenarios (e.g., when to use the single starting position or the multiple starting positions)</w:t>
            </w:r>
          </w:p>
          <w:p w14:paraId="671177D7" w14:textId="77777777" w:rsidR="00971B6D" w:rsidRPr="00971B6D" w:rsidRDefault="00971B6D" w:rsidP="00F36A0E">
            <w:pPr>
              <w:pStyle w:val="0Maintext"/>
              <w:numPr>
                <w:ilvl w:val="1"/>
                <w:numId w:val="40"/>
              </w:numPr>
              <w:spacing w:after="0" w:afterAutospacing="0" w:line="240" w:lineRule="auto"/>
              <w:rPr>
                <w:rFonts w:asciiTheme="minorHAnsi" w:hAnsiTheme="minorHAnsi" w:cstheme="minorHAnsi"/>
                <w:color w:val="FF0000"/>
                <w:lang w:val="en-US" w:eastAsia="x-none"/>
              </w:rPr>
            </w:pPr>
            <w:r>
              <w:rPr>
                <w:rFonts w:asciiTheme="minorHAnsi" w:hAnsiTheme="minorHAnsi" w:cstheme="minorHAnsi"/>
                <w:color w:val="FF0000"/>
                <w:lang w:val="en-US" w:eastAsia="x-none"/>
              </w:rPr>
              <w:t>when multiple CPE starting positions (pre-)configured, FFS how the UE decides which one to use</w:t>
            </w:r>
          </w:p>
        </w:tc>
      </w:tr>
      <w:tr w:rsidR="00811436" w14:paraId="2F34E9B6" w14:textId="77777777" w:rsidTr="00971B6D">
        <w:tc>
          <w:tcPr>
            <w:tcW w:w="1555" w:type="dxa"/>
          </w:tcPr>
          <w:p w14:paraId="6F349ABF"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x</w:t>
            </w:r>
            <w:r>
              <w:rPr>
                <w:rFonts w:eastAsiaTheme="minorEastAsia" w:hint="eastAsia"/>
                <w:lang w:eastAsia="zh-CN"/>
              </w:rPr>
              <w:t>iao</w:t>
            </w:r>
            <w:r>
              <w:rPr>
                <w:rFonts w:eastAsiaTheme="minorEastAsia"/>
                <w:lang w:eastAsia="zh-CN"/>
              </w:rPr>
              <w:t>mi</w:t>
            </w:r>
          </w:p>
        </w:tc>
        <w:tc>
          <w:tcPr>
            <w:tcW w:w="8076" w:type="dxa"/>
          </w:tcPr>
          <w:p w14:paraId="5021793D"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971B6D">
        <w:tc>
          <w:tcPr>
            <w:tcW w:w="1555" w:type="dxa"/>
          </w:tcPr>
          <w:p w14:paraId="642A8DF2"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DD6D24">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r w:rsidR="00FC1C70" w14:paraId="59A1E22A" w14:textId="77777777" w:rsidTr="00971B6D">
        <w:tc>
          <w:tcPr>
            <w:tcW w:w="1555" w:type="dxa"/>
          </w:tcPr>
          <w:p w14:paraId="4D3F64DC"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140D3473" w14:textId="77777777" w:rsidR="00FC1C70" w:rsidRDefault="00FC1C70" w:rsidP="00F36A0E">
            <w:pPr>
              <w:pStyle w:val="0Maintext"/>
              <w:spacing w:after="0" w:afterAutospacing="0"/>
              <w:ind w:firstLine="0"/>
              <w:rPr>
                <w:bCs/>
                <w:lang w:eastAsia="ko-KR"/>
              </w:rPr>
            </w:pPr>
            <w:r>
              <w:rPr>
                <w:rFonts w:eastAsiaTheme="minorEastAsia"/>
                <w:lang w:eastAsia="zh-CN"/>
              </w:rPr>
              <w:t>We support the proposal.</w:t>
            </w:r>
          </w:p>
        </w:tc>
      </w:tr>
      <w:tr w:rsidR="00FC1C70" w14:paraId="3E467C38" w14:textId="77777777" w:rsidTr="00971B6D">
        <w:tc>
          <w:tcPr>
            <w:tcW w:w="1555" w:type="dxa"/>
          </w:tcPr>
          <w:p w14:paraId="326E3C8D"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15B827"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Same concern as CATT.</w:t>
            </w:r>
          </w:p>
        </w:tc>
      </w:tr>
      <w:tr w:rsidR="00FC1C70" w14:paraId="0716FC70" w14:textId="77777777" w:rsidTr="00971B6D">
        <w:tc>
          <w:tcPr>
            <w:tcW w:w="1555" w:type="dxa"/>
          </w:tcPr>
          <w:p w14:paraId="31185832"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0DFC4691"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 xml:space="preserve">We are supportive of the multiple CPE starting positions, but regarding how to select the CPE starting position, we would like to have another approach also listed in the FFS, namely, </w:t>
            </w:r>
          </w:p>
          <w:p w14:paraId="222BD855"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FFS: to select one position from configured CPE starting positions can be based on channel access result.</w:t>
            </w:r>
          </w:p>
        </w:tc>
      </w:tr>
      <w:tr w:rsidR="00FC1C70" w14:paraId="1A0BD3B9" w14:textId="77777777" w:rsidTr="00971B6D">
        <w:tc>
          <w:tcPr>
            <w:tcW w:w="1555" w:type="dxa"/>
          </w:tcPr>
          <w:p w14:paraId="17DF1A1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64F8060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4B86E085" w14:textId="77777777" w:rsidTr="00971B6D">
        <w:tc>
          <w:tcPr>
            <w:tcW w:w="1555" w:type="dxa"/>
          </w:tcPr>
          <w:p w14:paraId="52C614E1"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41BF0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have comments on S-SSB bullet.</w:t>
            </w:r>
          </w:p>
          <w:p w14:paraId="0ED9D288" w14:textId="77777777" w:rsidR="00FC1C70" w:rsidRDefault="00FC1C70" w:rsidP="00F36A0E">
            <w:pPr>
              <w:pStyle w:val="0Maintext"/>
              <w:spacing w:after="0" w:afterAutospacing="0"/>
              <w:ind w:firstLine="0"/>
              <w:rPr>
                <w:rFonts w:eastAsiaTheme="minorEastAsia"/>
                <w:lang w:eastAsia="zh-CN"/>
              </w:rPr>
            </w:pPr>
            <w:r>
              <w:t xml:space="preserve">The V2X synchronization procedure defines a set of priorities among synchronization references according to different quality of synchronization sources. UE intends to get the highest quality of synchronization source that it could get to guarantee its sidelink connection quality.  Thus, in the case of SL-U, we should provide earlier channel access opportunity to a SychRef UE with higher quality of synchronization source. </w:t>
            </w:r>
            <w:r>
              <w:rPr>
                <w:rFonts w:eastAsiaTheme="minorEastAsia"/>
                <w:lang w:eastAsia="zh-CN"/>
              </w:rPr>
              <w:t xml:space="preserve"> </w:t>
            </w:r>
          </w:p>
          <w:p w14:paraId="556E594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Upon the above clarification, we would like to suggest an update to the S-SSB bullet as:</w:t>
            </w:r>
          </w:p>
          <w:p w14:paraId="05633F7A" w14:textId="77777777" w:rsidR="00FC1C70" w:rsidRDefault="00FC1C70" w:rsidP="00FC1C70">
            <w:pPr>
              <w:pStyle w:val="0Maintext"/>
              <w:numPr>
                <w:ilvl w:val="0"/>
                <w:numId w:val="38"/>
              </w:numPr>
              <w:spacing w:after="0" w:afterAutospacing="0"/>
              <w:rPr>
                <w:rFonts w:eastAsiaTheme="minorEastAsia"/>
                <w:lang w:eastAsia="zh-CN"/>
              </w:rPr>
            </w:pPr>
            <w:r w:rsidRPr="0074289A">
              <w:rPr>
                <w:rFonts w:ascii="Calibri" w:hAnsi="Calibri" w:cs="Calibri" w:hint="eastAsia"/>
                <w:b/>
                <w:bCs/>
                <w:sz w:val="22"/>
                <w:lang w:eastAsia="zh-CN"/>
              </w:rPr>
              <w:t xml:space="preserve">One </w:t>
            </w:r>
            <w:r w:rsidRPr="0074289A">
              <w:rPr>
                <w:rFonts w:ascii="Calibri" w:hAnsi="Calibri" w:cs="Calibri"/>
                <w:b/>
                <w:bCs/>
                <w:sz w:val="22"/>
                <w:lang w:eastAsia="zh-CN"/>
              </w:rPr>
              <w:t>and/</w:t>
            </w:r>
            <w:r w:rsidRPr="0074289A">
              <w:rPr>
                <w:rFonts w:ascii="Calibri" w:hAnsi="Calibri" w:cs="Calibri" w:hint="eastAsia"/>
                <w:b/>
                <w:bCs/>
                <w:sz w:val="22"/>
                <w:lang w:eastAsia="zh-CN"/>
              </w:rPr>
              <w:t>or multiple CPE starting positions can be (pre-)configured</w:t>
            </w:r>
            <w:r w:rsidRPr="0074289A">
              <w:rPr>
                <w:rFonts w:ascii="Calibri" w:hAnsi="Calibri" w:cs="Calibri"/>
                <w:b/>
                <w:bCs/>
                <w:sz w:val="22"/>
                <w:lang w:eastAsia="zh-CN"/>
              </w:rPr>
              <w:t xml:space="preserve"> </w:t>
            </w:r>
            <w:r w:rsidRPr="0074289A">
              <w:rPr>
                <w:rFonts w:ascii="Calibri" w:hAnsi="Calibri" w:cs="Calibri" w:hint="eastAsia"/>
                <w:b/>
                <w:bCs/>
                <w:sz w:val="22"/>
                <w:lang w:eastAsia="zh-CN"/>
              </w:rPr>
              <w:t>for S-SSB</w:t>
            </w:r>
          </w:p>
        </w:tc>
      </w:tr>
      <w:tr w:rsidR="00FC1C70" w14:paraId="7FDDCDB7" w14:textId="77777777" w:rsidTr="00971B6D">
        <w:trPr>
          <w:trHeight w:val="986"/>
        </w:trPr>
        <w:tc>
          <w:tcPr>
            <w:tcW w:w="1555" w:type="dxa"/>
          </w:tcPr>
          <w:p w14:paraId="106026CF" w14:textId="77777777" w:rsidR="00FC1C70" w:rsidRDefault="00FC1C70" w:rsidP="00F36A0E">
            <w:pPr>
              <w:pStyle w:val="0Maintext"/>
              <w:spacing w:after="0" w:afterAutospacing="0"/>
              <w:ind w:firstLine="0"/>
              <w:rPr>
                <w:rFonts w:eastAsiaTheme="minorEastAsia"/>
                <w:lang w:eastAsia="zh-CN"/>
              </w:rPr>
            </w:pPr>
            <w:r w:rsidRPr="00DF0457">
              <w:lastRenderedPageBreak/>
              <w:t>Nokia, NSB</w:t>
            </w:r>
          </w:p>
        </w:tc>
        <w:tc>
          <w:tcPr>
            <w:tcW w:w="8076" w:type="dxa"/>
          </w:tcPr>
          <w:p w14:paraId="53BD9A88" w14:textId="77777777" w:rsidR="00FC1C70" w:rsidRDefault="00FC1C70" w:rsidP="00FC1C70">
            <w:pPr>
              <w:pStyle w:val="0Maintext"/>
              <w:spacing w:after="0" w:afterAutospacing="0"/>
              <w:ind w:firstLine="0"/>
            </w:pPr>
            <w:r>
              <w:t>We are generally fine with proposal. For S-SSB there could be</w:t>
            </w:r>
          </w:p>
          <w:p w14:paraId="2BDE2A40" w14:textId="77777777" w:rsidR="00FC1C70" w:rsidRDefault="00FC1C70" w:rsidP="00FC1C70">
            <w:pPr>
              <w:pStyle w:val="0Maintext"/>
              <w:spacing w:after="0" w:afterAutospacing="0"/>
              <w:ind w:firstLine="0"/>
            </w:pPr>
            <w:r>
              <w:t>- A single CPE starting position is (pre-)configured for S-SSB</w:t>
            </w:r>
          </w:p>
          <w:p w14:paraId="0507A0BC" w14:textId="77777777" w:rsidR="00FC1C70" w:rsidRDefault="00FC1C70" w:rsidP="00FC1C70">
            <w:pPr>
              <w:pStyle w:val="0Maintext"/>
              <w:spacing w:after="0" w:afterAutospacing="0"/>
              <w:ind w:firstLine="0"/>
            </w:pPr>
            <w:r>
              <w:t xml:space="preserve">         - FFS CPE starting position</w:t>
            </w:r>
          </w:p>
          <w:p w14:paraId="10AE0AB7" w14:textId="77777777" w:rsidR="00FC1C70" w:rsidRDefault="00FC1C70" w:rsidP="00FC1C70">
            <w:pPr>
              <w:pStyle w:val="0Maintext"/>
              <w:spacing w:after="0" w:afterAutospacing="0"/>
              <w:ind w:firstLine="0"/>
              <w:rPr>
                <w:rFonts w:eastAsiaTheme="minorEastAsia"/>
                <w:lang w:eastAsia="zh-CN"/>
              </w:rPr>
            </w:pPr>
            <w:r>
              <w:t xml:space="preserve">         - FFS for additional S-SSBs</w:t>
            </w:r>
          </w:p>
        </w:tc>
      </w:tr>
    </w:tbl>
    <w:p w14:paraId="3F7B4B1A" w14:textId="77777777" w:rsidR="00915891" w:rsidRPr="00971B6D" w:rsidRDefault="00915891">
      <w:pPr>
        <w:pStyle w:val="0Maintext"/>
        <w:spacing w:after="0" w:afterAutospacing="0"/>
        <w:ind w:firstLine="0"/>
        <w:rPr>
          <w:lang w:val="en-US"/>
        </w:rPr>
      </w:pPr>
    </w:p>
    <w:p w14:paraId="77FD02B4" w14:textId="63377A82" w:rsidR="00915891" w:rsidRDefault="001C18CD">
      <w:pPr>
        <w:pStyle w:val="Heading3"/>
      </w:pPr>
      <w:r>
        <w:t xml:space="preserve">FL Proposal for </w:t>
      </w:r>
      <w:r w:rsidR="009366F2">
        <w:t>Wednesday online session</w:t>
      </w:r>
    </w:p>
    <w:p w14:paraId="0A21FF89" w14:textId="160F6BF1" w:rsidR="009366F2" w:rsidRDefault="009366F2" w:rsidP="009366F2">
      <w:pPr>
        <w:autoSpaceDE w:val="0"/>
        <w:autoSpaceDN w:val="0"/>
        <w:spacing w:before="120"/>
        <w:jc w:val="both"/>
        <w:rPr>
          <w:rFonts w:ascii="Calibri" w:hAnsi="Calibri" w:cs="Calibri"/>
          <w:sz w:val="22"/>
        </w:rPr>
      </w:pPr>
      <w:r w:rsidRPr="00380494">
        <w:rPr>
          <w:rFonts w:ascii="Calibri" w:hAnsi="Calibri" w:cs="Calibri"/>
          <w:b/>
          <w:bCs/>
          <w:sz w:val="22"/>
        </w:rPr>
        <w:t>Proposal 5 (I</w:t>
      </w:r>
      <w:r w:rsidR="00F62502" w:rsidRPr="00380494">
        <w:rPr>
          <w:rFonts w:ascii="Calibri" w:hAnsi="Calibri" w:cs="Calibri"/>
          <w:b/>
          <w:bCs/>
          <w:sz w:val="22"/>
        </w:rPr>
        <w:t>I</w:t>
      </w:r>
      <w:r w:rsidRPr="00380494">
        <w:rPr>
          <w:rFonts w:ascii="Calibri" w:hAnsi="Calibri" w:cs="Calibri"/>
          <w:b/>
          <w:bCs/>
          <w:sz w:val="22"/>
        </w:rPr>
        <w:t>):</w:t>
      </w:r>
    </w:p>
    <w:p w14:paraId="17F554EA" w14:textId="14A798A9" w:rsidR="009366F2" w:rsidRP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004D7B5B" w:rsidRPr="002B7A43">
        <w:rPr>
          <w:rFonts w:ascii="Calibri" w:hAnsi="Calibri" w:cs="Calibri"/>
          <w:color w:val="FF0000"/>
          <w:sz w:val="22"/>
          <w:lang w:eastAsia="zh-CN"/>
        </w:rPr>
        <w:t>before SL transmission within a COT</w:t>
      </w:r>
    </w:p>
    <w:p w14:paraId="5554D9C0" w14:textId="5B32F8EE" w:rsidR="009366F2" w:rsidRP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4D849B07" w14:textId="59C734DC" w:rsid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33327052" w14:textId="677BC6DC"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sidR="004D7B5B">
        <w:rPr>
          <w:rFonts w:ascii="Calibri" w:hAnsi="Calibri" w:cs="Calibri" w:hint="eastAsia"/>
          <w:strike/>
          <w:color w:val="FF0000"/>
          <w:sz w:val="22"/>
          <w:lang w:eastAsia="zh-CN"/>
        </w:rPr>
        <w:t>per</w:t>
      </w:r>
      <w:r w:rsidR="004D7B5B">
        <w:rPr>
          <w:rFonts w:ascii="Calibri" w:hAnsi="Calibri" w:cs="Calibri"/>
          <w:sz w:val="22"/>
          <w:lang w:eastAsia="zh-CN"/>
        </w:rPr>
        <w:t xml:space="preserve"> </w:t>
      </w:r>
      <w:r w:rsidR="004D7B5B">
        <w:rPr>
          <w:rFonts w:ascii="Calibri" w:hAnsi="Calibri" w:cs="Calibri"/>
          <w:color w:val="FF0000"/>
          <w:sz w:val="22"/>
          <w:lang w:eastAsia="zh-CN"/>
        </w:rPr>
        <w:t>in each</w:t>
      </w:r>
      <w:r w:rsidR="004D7B5B">
        <w:rPr>
          <w:rFonts w:ascii="Calibri" w:hAnsi="Calibri" w:cs="Calibri" w:hint="eastAsia"/>
          <w:sz w:val="22"/>
          <w:lang w:eastAsia="zh-CN"/>
        </w:rPr>
        <w:t xml:space="preserve"> </w:t>
      </w:r>
      <w:r>
        <w:rPr>
          <w:rFonts w:ascii="Calibri" w:hAnsi="Calibri" w:cs="Calibri" w:hint="eastAsia"/>
          <w:sz w:val="22"/>
          <w:lang w:eastAsia="zh-CN"/>
        </w:rPr>
        <w:t>RP</w:t>
      </w:r>
      <w:r w:rsidR="000F6932">
        <w:rPr>
          <w:rFonts w:ascii="Calibri" w:hAnsi="Calibri" w:cs="Calibri"/>
          <w:sz w:val="22"/>
          <w:lang w:eastAsia="zh-CN"/>
        </w:rPr>
        <w:t>,</w:t>
      </w:r>
      <w:r>
        <w:rPr>
          <w:rFonts w:ascii="Calibri" w:hAnsi="Calibri" w:cs="Calibri"/>
          <w:sz w:val="22"/>
          <w:lang w:eastAsia="zh-CN"/>
        </w:rPr>
        <w:t xml:space="preserve"> pre-defined</w:t>
      </w:r>
      <w:r w:rsidR="000F6932">
        <w:rPr>
          <w:rFonts w:ascii="Calibri" w:hAnsi="Calibri" w:cs="Calibri"/>
          <w:sz w:val="22"/>
          <w:lang w:eastAsia="zh-CN"/>
        </w:rPr>
        <w:t xml:space="preserve"> or indicated</w:t>
      </w:r>
      <w:r>
        <w:rPr>
          <w:rFonts w:ascii="Calibri" w:hAnsi="Calibri" w:cs="Calibri"/>
          <w:sz w:val="22"/>
          <w:lang w:eastAsia="zh-CN"/>
        </w:rPr>
        <w:t xml:space="preserve"> </w:t>
      </w:r>
      <w:r>
        <w:rPr>
          <w:rFonts w:ascii="Calibri" w:hAnsi="Calibri" w:cs="Calibri" w:hint="eastAsia"/>
          <w:sz w:val="22"/>
          <w:lang w:eastAsia="zh-CN"/>
        </w:rPr>
        <w:t>for PSFCH</w:t>
      </w:r>
    </w:p>
    <w:p w14:paraId="310BBDE6" w14:textId="1D5DDF1A"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007A0F4F">
        <w:rPr>
          <w:rFonts w:ascii="Calibri" w:hAnsi="Calibri" w:cs="Calibri"/>
          <w:sz w:val="22"/>
          <w:lang w:val="en-US" w:eastAsia="zh-CN"/>
        </w:rPr>
        <w:t>,</w:t>
      </w:r>
      <w:r w:rsidRPr="00F62502">
        <w:rPr>
          <w:rFonts w:ascii="Calibri" w:hAnsi="Calibri" w:cs="Calibri"/>
          <w:color w:val="FF0000"/>
          <w:sz w:val="22"/>
          <w:lang w:val="en-US" w:eastAsia="zh-CN"/>
        </w:rPr>
        <w:t xml:space="preserve"> pre-defined</w:t>
      </w:r>
      <w:r w:rsidR="007A0F4F">
        <w:rPr>
          <w:rFonts w:ascii="Calibri" w:hAnsi="Calibri" w:cs="Calibri"/>
          <w:color w:val="FF0000"/>
          <w:sz w:val="22"/>
          <w:lang w:val="en-US" w:eastAsia="zh-CN"/>
        </w:rPr>
        <w:t xml:space="preserve"> or indicated</w:t>
      </w:r>
    </w:p>
    <w:p w14:paraId="2A80FEAB" w14:textId="25F245DE" w:rsidR="009366F2" w:rsidRDefault="009366F2" w:rsidP="009366F2">
      <w:pPr>
        <w:pStyle w:val="0Maintext"/>
        <w:numPr>
          <w:ilvl w:val="0"/>
          <w:numId w:val="22"/>
        </w:numPr>
        <w:spacing w:after="60" w:afterAutospacing="0" w:line="240" w:lineRule="auto"/>
        <w:rPr>
          <w:rFonts w:ascii="Calibri" w:hAnsi="Calibri" w:cs="Calibri"/>
          <w:sz w:val="22"/>
          <w:lang w:val="en-US" w:eastAsia="zh-CN"/>
        </w:rPr>
      </w:pPr>
      <w:r w:rsidRPr="00F62502">
        <w:rPr>
          <w:rFonts w:ascii="Calibri" w:hAnsi="Calibri" w:cs="Calibri" w:hint="eastAsia"/>
          <w:strike/>
          <w:color w:val="FF0000"/>
          <w:sz w:val="22"/>
          <w:lang w:eastAsia="zh-CN"/>
        </w:rPr>
        <w:t>A single</w:t>
      </w:r>
      <w:r w:rsidRPr="00F62502">
        <w:rPr>
          <w:rFonts w:ascii="Calibri" w:hAnsi="Calibri" w:cs="Calibri" w:hint="eastAsia"/>
          <w:color w:val="FF0000"/>
          <w:sz w:val="22"/>
          <w:lang w:eastAsia="zh-CN"/>
        </w:rPr>
        <w:t xml:space="preserve"> </w:t>
      </w:r>
      <w:r w:rsidR="000F6932">
        <w:rPr>
          <w:rFonts w:ascii="Calibri" w:hAnsi="Calibri" w:cs="Calibri"/>
          <w:color w:val="FF0000"/>
          <w:sz w:val="22"/>
          <w:lang w:eastAsia="zh-CN"/>
        </w:rPr>
        <w:t>At least o</w:t>
      </w:r>
      <w:r w:rsidR="00F62502" w:rsidRPr="00F62502">
        <w:rPr>
          <w:rFonts w:ascii="Calibri" w:hAnsi="Calibri" w:cs="Calibri" w:hint="eastAsia"/>
          <w:color w:val="FF0000"/>
          <w:sz w:val="22"/>
          <w:lang w:eastAsia="zh-CN"/>
        </w:rPr>
        <w:t xml:space="preserve">ne </w:t>
      </w:r>
      <w:r>
        <w:rPr>
          <w:rFonts w:ascii="Calibri" w:hAnsi="Calibri" w:cs="Calibri" w:hint="eastAsia"/>
          <w:sz w:val="22"/>
          <w:lang w:eastAsia="zh-CN"/>
        </w:rPr>
        <w:t xml:space="preserve">CPE starting position is (pre-)configured </w:t>
      </w:r>
      <w:r w:rsidR="000F6932">
        <w:rPr>
          <w:rFonts w:ascii="Calibri" w:hAnsi="Calibri" w:cs="Calibri"/>
          <w:sz w:val="22"/>
          <w:lang w:eastAsia="zh-CN"/>
        </w:rPr>
        <w:t xml:space="preserve">or pre-defined </w:t>
      </w:r>
      <w:r>
        <w:rPr>
          <w:rFonts w:ascii="Calibri" w:hAnsi="Calibri" w:cs="Calibri" w:hint="eastAsia"/>
          <w:sz w:val="22"/>
          <w:lang w:eastAsia="zh-CN"/>
        </w:rPr>
        <w:t>for S-SSB</w:t>
      </w:r>
    </w:p>
    <w:p w14:paraId="4EC1DED3" w14:textId="5A6F1004" w:rsidR="00B45525" w:rsidRDefault="00B45525" w:rsidP="009366F2">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7A0F4F">
        <w:rPr>
          <w:rFonts w:ascii="Calibri" w:hAnsi="Calibri" w:cs="Calibri"/>
          <w:color w:val="FF0000"/>
          <w:sz w:val="22"/>
          <w:lang w:val="en-US" w:eastAsia="x-none"/>
        </w:rPr>
        <w:t xml:space="preserve"> or indicated</w:t>
      </w:r>
    </w:p>
    <w:p w14:paraId="31B69EFE" w14:textId="4CE6D68E"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r w:rsidR="00F62502">
        <w:rPr>
          <w:rFonts w:ascii="Calibri" w:hAnsi="Calibri" w:cs="Calibri"/>
          <w:sz w:val="22"/>
          <w:lang w:val="en-US" w:eastAsia="zh-CN"/>
        </w:rPr>
        <w:t xml:space="preserve">s </w:t>
      </w:r>
      <w:r w:rsidR="00F62502"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45FE4AF1" w14:textId="3CB9F6DE"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sidRPr="00F36A0E">
        <w:rPr>
          <w:rFonts w:ascii="Calibri" w:hAnsi="Calibri" w:cs="Calibri" w:hint="eastAsia"/>
          <w:sz w:val="22"/>
          <w:highlight w:val="yellow"/>
          <w:lang w:eastAsia="zh-CN"/>
        </w:rPr>
        <w:t>and/</w:t>
      </w:r>
      <w:r>
        <w:rPr>
          <w:rFonts w:ascii="Calibri" w:hAnsi="Calibri" w:cs="Calibri" w:hint="eastAsia"/>
          <w:sz w:val="22"/>
          <w:lang w:eastAsia="zh-CN"/>
        </w:rPr>
        <w:t xml:space="preserve">or multiple CPE starting positions can be (pre-)configured </w:t>
      </w:r>
      <w:r w:rsidR="004D7B5B" w:rsidRPr="002B7A43">
        <w:rPr>
          <w:rFonts w:ascii="Calibri" w:hAnsi="Calibri" w:cs="Calibri" w:hint="eastAsia"/>
          <w:strike/>
          <w:color w:val="FF0000"/>
          <w:sz w:val="22"/>
          <w:lang w:eastAsia="zh-CN"/>
        </w:rPr>
        <w:t>per</w:t>
      </w:r>
      <w:r w:rsidR="004D7B5B" w:rsidRPr="002B7A43">
        <w:rPr>
          <w:rFonts w:ascii="Calibri" w:hAnsi="Calibri" w:cs="Calibri"/>
          <w:strike/>
          <w:color w:val="FF0000"/>
          <w:sz w:val="22"/>
          <w:lang w:eastAsia="zh-CN"/>
        </w:rPr>
        <w:t xml:space="preserve"> </w:t>
      </w:r>
      <w:r w:rsidRPr="002B7A43">
        <w:rPr>
          <w:rFonts w:ascii="Calibri" w:hAnsi="Calibri" w:cs="Calibri" w:hint="eastAsia"/>
          <w:strike/>
          <w:color w:val="FF0000"/>
          <w:sz w:val="22"/>
          <w:lang w:eastAsia="zh-CN"/>
        </w:rPr>
        <w:t>RP</w:t>
      </w:r>
      <w:r>
        <w:rPr>
          <w:rFonts w:ascii="Calibri" w:hAnsi="Calibri" w:cs="Calibri" w:hint="eastAsia"/>
          <w:sz w:val="22"/>
          <w:lang w:eastAsia="zh-CN"/>
        </w:rPr>
        <w:t xml:space="preserve"> for PSSCH/PSCCH</w:t>
      </w:r>
    </w:p>
    <w:p w14:paraId="71A25C7F" w14:textId="269E8AF5" w:rsidR="002B7A43" w:rsidRDefault="002B7A43" w:rsidP="009366F2">
      <w:pPr>
        <w:pStyle w:val="0Maintext"/>
        <w:numPr>
          <w:ilvl w:val="1"/>
          <w:numId w:val="22"/>
        </w:numPr>
        <w:rPr>
          <w:rFonts w:ascii="Calibri" w:hAnsi="Calibri" w:cs="Calibri"/>
          <w:sz w:val="22"/>
          <w:lang w:val="en-US" w:eastAsia="zh-CN"/>
        </w:rPr>
      </w:pPr>
      <w:r w:rsidRPr="003512B3">
        <w:rPr>
          <w:rFonts w:ascii="Calibri" w:hAnsi="Calibri" w:cs="Calibri"/>
          <w:color w:val="FF0000"/>
          <w:sz w:val="22"/>
          <w:lang w:val="en-US" w:eastAsia="x-none"/>
        </w:rPr>
        <w:t>FFS:</w:t>
      </w:r>
      <w:r w:rsidR="007A0F4F">
        <w:rPr>
          <w:rFonts w:ascii="Calibri" w:hAnsi="Calibri" w:cs="Calibri"/>
          <w:color w:val="FF0000"/>
          <w:sz w:val="22"/>
          <w:lang w:val="en-US" w:eastAsia="x-none"/>
        </w:rPr>
        <w:t xml:space="preserve"> </w:t>
      </w:r>
      <w:r>
        <w:rPr>
          <w:rFonts w:ascii="Calibri" w:hAnsi="Calibri" w:cs="Calibri"/>
          <w:color w:val="FF0000"/>
          <w:sz w:val="22"/>
          <w:lang w:val="en-US" w:eastAsia="x-none"/>
        </w:rPr>
        <w:t xml:space="preserve">Whether one </w:t>
      </w:r>
      <w:r w:rsidRPr="00F36A0E">
        <w:rPr>
          <w:rFonts w:ascii="Calibri" w:hAnsi="Calibri" w:cs="Calibri"/>
          <w:color w:val="FF0000"/>
          <w:sz w:val="22"/>
          <w:highlight w:val="yellow"/>
          <w:lang w:val="en-US" w:eastAsia="x-none"/>
        </w:rPr>
        <w:t>and/</w:t>
      </w:r>
      <w:r>
        <w:rPr>
          <w:rFonts w:ascii="Calibri" w:hAnsi="Calibri" w:cs="Calibri"/>
          <w:color w:val="FF0000"/>
          <w:sz w:val="22"/>
          <w:lang w:val="en-US" w:eastAsia="x-none"/>
        </w:rPr>
        <w:t xml:space="preserve">or multiple CPE starting positions should be (pre-)configured and </w:t>
      </w:r>
      <w:r w:rsidR="00B75D19">
        <w:rPr>
          <w:rFonts w:ascii="Calibri" w:hAnsi="Calibri" w:cs="Calibri"/>
          <w:color w:val="FF0000"/>
          <w:sz w:val="22"/>
          <w:lang w:val="en-US" w:eastAsia="x-none"/>
        </w:rPr>
        <w:t>what should be</w:t>
      </w:r>
      <w:r>
        <w:rPr>
          <w:rFonts w:ascii="Calibri" w:hAnsi="Calibri" w:cs="Calibri"/>
          <w:color w:val="FF0000"/>
          <w:sz w:val="22"/>
          <w:lang w:val="en-US" w:eastAsia="x-none"/>
        </w:rPr>
        <w:t xml:space="preserve"> </w:t>
      </w:r>
      <w:r w:rsidR="007A0F4F">
        <w:rPr>
          <w:rFonts w:ascii="Calibri" w:hAnsi="Calibri" w:cs="Calibri"/>
          <w:color w:val="FF0000"/>
          <w:sz w:val="22"/>
          <w:lang w:val="en-US" w:eastAsia="x-none"/>
        </w:rPr>
        <w:t xml:space="preserve">the granularity of the </w:t>
      </w:r>
      <w:r w:rsidRPr="003512B3">
        <w:rPr>
          <w:rFonts w:ascii="Calibri" w:hAnsi="Calibri" w:cs="Calibri"/>
          <w:color w:val="FF0000"/>
          <w:sz w:val="22"/>
          <w:lang w:val="en-US" w:eastAsia="x-none"/>
        </w:rPr>
        <w:t xml:space="preserve">(pre-)configuration </w:t>
      </w:r>
      <w:r w:rsidR="007A0F4F">
        <w:rPr>
          <w:rFonts w:ascii="Calibri" w:hAnsi="Calibri" w:cs="Calibri"/>
          <w:color w:val="FF0000"/>
          <w:sz w:val="22"/>
          <w:lang w:val="en-US" w:eastAsia="x-none"/>
        </w:rPr>
        <w:t xml:space="preserve">(e.g., </w:t>
      </w:r>
      <w:r w:rsidRPr="003512B3">
        <w:rPr>
          <w:rFonts w:ascii="Calibri" w:hAnsi="Calibri" w:cs="Calibri"/>
          <w:color w:val="FF0000"/>
          <w:sz w:val="22"/>
          <w:lang w:val="en-US" w:eastAsia="x-none"/>
        </w:rPr>
        <w:t>per RP or per RB set</w:t>
      </w:r>
      <w:r w:rsidR="007A0F4F">
        <w:rPr>
          <w:rFonts w:ascii="Calibri" w:hAnsi="Calibri" w:cs="Calibri"/>
          <w:color w:val="FF0000"/>
          <w:sz w:val="22"/>
          <w:lang w:val="en-US" w:eastAsia="x-none"/>
        </w:rPr>
        <w:t>)</w:t>
      </w:r>
    </w:p>
    <w:p w14:paraId="478DE321" w14:textId="08A06C65" w:rsidR="009366F2" w:rsidRDefault="009366F2" w:rsidP="009366F2">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00F36A0E">
        <w:rPr>
          <w:rFonts w:ascii="Calibri" w:hAnsi="Calibri" w:cs="Calibri"/>
          <w:sz w:val="22"/>
          <w:lang w:val="en-US" w:eastAsia="zh-CN"/>
        </w:rPr>
        <w:t>how</w:t>
      </w:r>
      <w:r>
        <w:rPr>
          <w:rFonts w:ascii="Calibri" w:hAnsi="Calibri" w:cs="Calibri" w:hint="eastAsia"/>
          <w:sz w:val="22"/>
          <w:lang w:val="en-US" w:eastAsia="zh-CN"/>
        </w:rPr>
        <w:t xml:space="preserve"> multiple CPE starting positions are (pre-)configured</w:t>
      </w:r>
      <w:r w:rsidR="00F36A0E">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F36A0E">
        <w:rPr>
          <w:rFonts w:ascii="Calibri" w:hAnsi="Calibri" w:cs="Calibri"/>
          <w:color w:val="FF0000"/>
          <w:sz w:val="22"/>
          <w:lang w:val="en-US" w:eastAsia="zh-CN"/>
        </w:rPr>
        <w:t xml:space="preserve">whether one is </w:t>
      </w:r>
      <w:r w:rsidR="004D7B5B" w:rsidRPr="004D7B5B">
        <w:rPr>
          <w:rFonts w:ascii="Calibri" w:hAnsi="Calibri" w:cs="Calibri"/>
          <w:color w:val="FF0000"/>
          <w:sz w:val="22"/>
          <w:lang w:val="en-US" w:eastAsia="zh-CN"/>
        </w:rPr>
        <w:t>selected</w:t>
      </w:r>
      <w:r w:rsidR="004D7B5B">
        <w:rPr>
          <w:rFonts w:ascii="Calibri" w:hAnsi="Calibri" w:cs="Calibri"/>
          <w:color w:val="FF0000"/>
          <w:sz w:val="22"/>
          <w:lang w:val="en-US" w:eastAsia="zh-CN"/>
        </w:rPr>
        <w:t xml:space="preserve"> by UE</w:t>
      </w:r>
      <w:r w:rsidR="004D7B5B" w:rsidRPr="004D7B5B">
        <w:rPr>
          <w:rFonts w:ascii="Calibri" w:hAnsi="Calibri" w:cs="Calibri"/>
          <w:color w:val="FF0000"/>
          <w:sz w:val="22"/>
          <w:lang w:val="en-US" w:eastAsia="zh-CN"/>
        </w:rPr>
        <w:t xml:space="preserve"> </w:t>
      </w:r>
      <w:r>
        <w:rPr>
          <w:rFonts w:ascii="Calibri" w:hAnsi="Calibri" w:cs="Calibri" w:hint="eastAsia"/>
          <w:sz w:val="22"/>
          <w:lang w:val="en-US" w:eastAsia="zh-CN"/>
        </w:rPr>
        <w:t>according to priority level (e.g., CAPC</w:t>
      </w:r>
      <w:r w:rsidR="007A0F4F">
        <w:rPr>
          <w:rFonts w:ascii="Calibri" w:hAnsi="Calibri" w:cs="Calibri"/>
          <w:sz w:val="22"/>
          <w:lang w:val="en-US" w:eastAsia="zh-CN"/>
        </w:rPr>
        <w:t xml:space="preserve"> </w:t>
      </w:r>
      <w:r w:rsidR="007A0F4F" w:rsidRPr="007A0F4F">
        <w:rPr>
          <w:rFonts w:ascii="Calibri" w:hAnsi="Calibri" w:cs="Calibri"/>
          <w:color w:val="FF0000"/>
          <w:sz w:val="22"/>
          <w:lang w:val="en-US" w:eastAsia="zh-CN"/>
        </w:rPr>
        <w:t>or L1</w:t>
      </w:r>
      <w:r>
        <w:rPr>
          <w:rFonts w:ascii="Calibri" w:hAnsi="Calibri" w:cs="Calibri" w:hint="eastAsia"/>
          <w:sz w:val="22"/>
          <w:lang w:val="en-US" w:eastAsia="zh-CN"/>
        </w:rPr>
        <w:t>)</w:t>
      </w:r>
      <w:r w:rsidR="004D7B5B">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4D7B5B">
        <w:rPr>
          <w:rFonts w:ascii="Calibri" w:hAnsi="Calibri" w:cs="Calibri"/>
          <w:color w:val="FF0000"/>
          <w:sz w:val="22"/>
          <w:lang w:val="en-US" w:eastAsia="zh-CN"/>
        </w:rPr>
        <w:t xml:space="preserve">selected randomly by UE from a </w:t>
      </w:r>
      <w:r w:rsidR="004D7B5B">
        <w:rPr>
          <w:rFonts w:ascii="Calibri" w:hAnsi="Calibri" w:cs="Calibri" w:hint="eastAsia"/>
          <w:color w:val="FF0000"/>
          <w:sz w:val="22"/>
          <w:lang w:val="en-US" w:eastAsia="zh-CN"/>
        </w:rPr>
        <w:t>(pre-)configured</w:t>
      </w:r>
      <w:r w:rsidR="004D7B5B">
        <w:rPr>
          <w:rFonts w:ascii="Calibri" w:hAnsi="Calibri" w:cs="Calibri"/>
          <w:color w:val="FF0000"/>
          <w:sz w:val="22"/>
          <w:lang w:val="en-US" w:eastAsia="zh-CN"/>
        </w:rPr>
        <w:t xml:space="preserve"> set of CPEs,</w:t>
      </w:r>
      <w:r w:rsidR="002B7A43">
        <w:rPr>
          <w:rFonts w:ascii="Calibri" w:hAnsi="Calibri" w:cs="Calibri"/>
          <w:color w:val="FF0000"/>
          <w:sz w:val="22"/>
          <w:lang w:val="en-US" w:eastAsia="zh-CN"/>
        </w:rPr>
        <w:t xml:space="preserve"> </w:t>
      </w:r>
      <w:r w:rsidR="00F62502">
        <w:rPr>
          <w:rFonts w:ascii="Calibri" w:hAnsi="Calibri" w:cs="Calibri"/>
          <w:color w:val="FF0000"/>
          <w:sz w:val="22"/>
          <w:lang w:val="en-US" w:eastAsia="zh-CN"/>
        </w:rPr>
        <w:t>selected by the UE based on channel access result,</w:t>
      </w:r>
      <w:r w:rsidR="004D7B5B">
        <w:rPr>
          <w:rFonts w:ascii="Calibri" w:hAnsi="Calibri" w:cs="Calibri"/>
          <w:color w:val="FF0000"/>
          <w:sz w:val="22"/>
          <w:lang w:val="en-US" w:eastAsia="zh-CN"/>
        </w:rPr>
        <w:t xml:space="preserve"> </w:t>
      </w:r>
      <w:r w:rsidR="007A0F4F">
        <w:rPr>
          <w:rFonts w:ascii="Calibri" w:hAnsi="Calibri" w:cs="Calibri"/>
          <w:color w:val="FF0000"/>
          <w:sz w:val="22"/>
          <w:lang w:val="en-US" w:eastAsia="zh-CN"/>
        </w:rPr>
        <w:t xml:space="preserve">determined based on indication from the COT initiating UE, </w:t>
      </w:r>
      <w:r w:rsidR="004D7B5B">
        <w:rPr>
          <w:rFonts w:ascii="Calibri" w:hAnsi="Calibri" w:cs="Calibri"/>
          <w:color w:val="FF0000"/>
          <w:sz w:val="22"/>
          <w:lang w:val="en-US" w:eastAsia="zh-CN"/>
        </w:rPr>
        <w:t>or something else</w:t>
      </w:r>
    </w:p>
    <w:p w14:paraId="405DA090" w14:textId="60A2FAAE" w:rsidR="00915891" w:rsidRPr="002B7A43" w:rsidRDefault="009366F2" w:rsidP="002B7A4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details </w:t>
      </w:r>
      <w:r w:rsidRPr="002B7A43">
        <w:rPr>
          <w:rFonts w:ascii="Calibri" w:hAnsi="Calibri" w:cs="Calibri" w:hint="eastAsia"/>
          <w:strike/>
          <w:color w:val="FF0000"/>
          <w:sz w:val="22"/>
          <w:lang w:val="en-US" w:eastAsia="zh-CN"/>
        </w:rPr>
        <w:t>and applicable scenarios (e.g., when to use the single starting position or the multiple starting positions)</w:t>
      </w:r>
    </w:p>
    <w:p w14:paraId="463CF5CA" w14:textId="172F9CF7" w:rsidR="00380494" w:rsidRDefault="00380494" w:rsidP="00380494">
      <w:pPr>
        <w:pStyle w:val="Heading3"/>
      </w:pPr>
      <w:r>
        <w:t>FL Proposal for Thursday offline session</w:t>
      </w:r>
    </w:p>
    <w:p w14:paraId="2BAE2F49" w14:textId="18A5672E" w:rsidR="00380494" w:rsidRDefault="00380494" w:rsidP="00380494">
      <w:pPr>
        <w:autoSpaceDE w:val="0"/>
        <w:autoSpaceDN w:val="0"/>
        <w:spacing w:before="120"/>
        <w:jc w:val="both"/>
        <w:rPr>
          <w:rFonts w:ascii="Calibri" w:hAnsi="Calibri" w:cs="Calibri"/>
          <w:sz w:val="22"/>
        </w:rPr>
      </w:pPr>
      <w:r w:rsidRPr="008F3620">
        <w:rPr>
          <w:rFonts w:ascii="Calibri" w:hAnsi="Calibri" w:cs="Calibri"/>
          <w:b/>
          <w:bCs/>
          <w:sz w:val="22"/>
        </w:rPr>
        <w:t>Proposal 5 (III):</w:t>
      </w:r>
    </w:p>
    <w:p w14:paraId="5458C262" w14:textId="77777777" w:rsidR="00380494" w:rsidRPr="009366F2"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Pr="002B7A43">
        <w:rPr>
          <w:rFonts w:ascii="Calibri" w:hAnsi="Calibri" w:cs="Calibri"/>
          <w:color w:val="FF0000"/>
          <w:sz w:val="22"/>
          <w:lang w:eastAsia="zh-CN"/>
        </w:rPr>
        <w:t>before SL transmission within a COT</w:t>
      </w:r>
    </w:p>
    <w:p w14:paraId="6C2612A6" w14:textId="77777777" w:rsidR="00380494" w:rsidRPr="009366F2"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0BA65D79" w14:textId="5C7C35CC" w:rsidR="00380494" w:rsidRPr="00A011DE"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2428C0F5" w14:textId="2CA406AD" w:rsidR="00A011DE" w:rsidRPr="006C7527" w:rsidRDefault="00A011DE" w:rsidP="00380494">
      <w:pPr>
        <w:pStyle w:val="0Maintext"/>
        <w:numPr>
          <w:ilvl w:val="1"/>
          <w:numId w:val="22"/>
        </w:numPr>
        <w:tabs>
          <w:tab w:val="left" w:pos="720"/>
        </w:tabs>
        <w:spacing w:after="60" w:afterAutospacing="0" w:line="240" w:lineRule="auto"/>
        <w:rPr>
          <w:rFonts w:ascii="Calibri" w:hAnsi="Calibri" w:cs="Calibri"/>
          <w:color w:val="00B050"/>
          <w:sz w:val="22"/>
          <w:lang w:val="en-US" w:eastAsia="zh-CN"/>
        </w:rPr>
      </w:pPr>
      <w:r w:rsidRPr="006C7527">
        <w:rPr>
          <w:rFonts w:ascii="Calibri" w:hAnsi="Calibri" w:cs="Calibri"/>
          <w:color w:val="00B050"/>
          <w:sz w:val="22"/>
          <w:lang w:val="en-US" w:eastAsia="zh-CN"/>
        </w:rPr>
        <w:t>FFS: whether Option 1 and Option 2 are both applicable and the conditions (e.g., Option 1 in case of COT sharing and Option 2 in case of initiating a COT)</w:t>
      </w:r>
    </w:p>
    <w:p w14:paraId="085CA57B" w14:textId="27D3AC5D" w:rsidR="00380494"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w:t>
      </w:r>
      <w:r>
        <w:rPr>
          <w:rFonts w:ascii="Calibri" w:hAnsi="Calibri" w:cs="Calibri"/>
          <w:sz w:val="22"/>
          <w:lang w:eastAsia="zh-CN"/>
        </w:rPr>
        <w:t xml:space="preserve">, pre-defined or indicated </w:t>
      </w:r>
      <w:r>
        <w:rPr>
          <w:rFonts w:ascii="Calibri" w:hAnsi="Calibri" w:cs="Calibri" w:hint="eastAsia"/>
          <w:sz w:val="22"/>
          <w:lang w:eastAsia="zh-CN"/>
        </w:rPr>
        <w:t>for PSFCH</w:t>
      </w:r>
    </w:p>
    <w:p w14:paraId="65450DD6" w14:textId="17F03689" w:rsidR="00380494" w:rsidRPr="00A45AE0"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Pr="00F62502">
        <w:rPr>
          <w:rFonts w:ascii="Calibri" w:hAnsi="Calibri" w:cs="Calibri"/>
          <w:color w:val="FF0000"/>
          <w:sz w:val="22"/>
          <w:lang w:val="en-US" w:eastAsia="zh-CN"/>
        </w:rPr>
        <w:t xml:space="preserve"> pre-defined</w:t>
      </w:r>
      <w:r>
        <w:rPr>
          <w:rFonts w:ascii="Calibri" w:hAnsi="Calibri" w:cs="Calibri"/>
          <w:color w:val="FF0000"/>
          <w:sz w:val="22"/>
          <w:lang w:val="en-US" w:eastAsia="zh-CN"/>
        </w:rPr>
        <w:t xml:space="preserve"> or indicated</w:t>
      </w:r>
    </w:p>
    <w:p w14:paraId="7568EA8D" w14:textId="4D186B4B" w:rsidR="00A45AE0" w:rsidRDefault="00A45AE0"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other details (e.g., indication granularity)</w:t>
      </w:r>
    </w:p>
    <w:p w14:paraId="2530C6C0" w14:textId="2701E3C2" w:rsidR="00380494" w:rsidRDefault="00380494" w:rsidP="00380494">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color w:val="FF0000"/>
          <w:sz w:val="22"/>
          <w:lang w:eastAsia="zh-CN"/>
        </w:rPr>
        <w:t>At least o</w:t>
      </w:r>
      <w:r w:rsidRPr="00F62502">
        <w:rPr>
          <w:rFonts w:ascii="Calibri" w:hAnsi="Calibri" w:cs="Calibri" w:hint="eastAsia"/>
          <w:color w:val="FF0000"/>
          <w:sz w:val="22"/>
          <w:lang w:eastAsia="zh-CN"/>
        </w:rPr>
        <w:t xml:space="preserve">ne </w:t>
      </w:r>
      <w:r>
        <w:rPr>
          <w:rFonts w:ascii="Calibri" w:hAnsi="Calibri" w:cs="Calibri" w:hint="eastAsia"/>
          <w:sz w:val="22"/>
          <w:lang w:eastAsia="zh-CN"/>
        </w:rPr>
        <w:t>CPE starting position is (pre-)configured</w:t>
      </w:r>
      <w:r w:rsidR="00151D7B" w:rsidRPr="00151D7B">
        <w:rPr>
          <w:rFonts w:ascii="Calibri" w:hAnsi="Calibri" w:cs="Calibri"/>
          <w:color w:val="0070C0"/>
          <w:sz w:val="22"/>
          <w:lang w:eastAsia="zh-CN"/>
        </w:rPr>
        <w:t>,</w:t>
      </w:r>
      <w:r w:rsidRPr="00151D7B">
        <w:rPr>
          <w:rFonts w:ascii="Calibri" w:hAnsi="Calibri" w:cs="Calibri" w:hint="eastAsia"/>
          <w:color w:val="0070C0"/>
          <w:sz w:val="22"/>
          <w:lang w:eastAsia="zh-CN"/>
        </w:rPr>
        <w:t xml:space="preserve"> </w:t>
      </w:r>
      <w:r>
        <w:rPr>
          <w:rFonts w:ascii="Calibri" w:hAnsi="Calibri" w:cs="Calibri"/>
          <w:sz w:val="22"/>
          <w:lang w:eastAsia="zh-CN"/>
        </w:rPr>
        <w:t>pre-defined</w:t>
      </w:r>
      <w:r w:rsidR="00151D7B">
        <w:rPr>
          <w:rFonts w:ascii="Calibri" w:hAnsi="Calibri" w:cs="Calibri"/>
          <w:sz w:val="22"/>
          <w:lang w:eastAsia="zh-CN"/>
        </w:rPr>
        <w:t xml:space="preserve"> </w:t>
      </w:r>
      <w:r w:rsidR="00151D7B" w:rsidRPr="006C7527">
        <w:rPr>
          <w:rFonts w:ascii="Calibri" w:hAnsi="Calibri" w:cs="Calibri"/>
          <w:color w:val="00B050"/>
          <w:sz w:val="22"/>
          <w:lang w:eastAsia="zh-CN"/>
        </w:rPr>
        <w:t>or indicated</w:t>
      </w:r>
      <w:r w:rsidRPr="006C7527">
        <w:rPr>
          <w:rFonts w:ascii="Calibri" w:hAnsi="Calibri" w:cs="Calibri"/>
          <w:color w:val="00B050"/>
          <w:sz w:val="22"/>
          <w:lang w:eastAsia="zh-CN"/>
        </w:rPr>
        <w:t xml:space="preserve"> </w:t>
      </w:r>
      <w:r>
        <w:rPr>
          <w:rFonts w:ascii="Calibri" w:hAnsi="Calibri" w:cs="Calibri" w:hint="eastAsia"/>
          <w:sz w:val="22"/>
          <w:lang w:eastAsia="zh-CN"/>
        </w:rPr>
        <w:t>for S-SSB</w:t>
      </w:r>
    </w:p>
    <w:p w14:paraId="5BFDD599" w14:textId="100D1A96" w:rsidR="00151D7B" w:rsidRPr="006C7527" w:rsidRDefault="00151D7B" w:rsidP="00380494">
      <w:pPr>
        <w:pStyle w:val="0Maintext"/>
        <w:numPr>
          <w:ilvl w:val="1"/>
          <w:numId w:val="22"/>
        </w:numPr>
        <w:spacing w:after="60" w:afterAutospacing="0" w:line="240" w:lineRule="auto"/>
        <w:ind w:hanging="357"/>
        <w:rPr>
          <w:rFonts w:ascii="Calibri" w:hAnsi="Calibri" w:cs="Calibri"/>
          <w:color w:val="00B050"/>
          <w:sz w:val="22"/>
          <w:lang w:val="en-US" w:eastAsia="zh-CN"/>
        </w:rPr>
      </w:pPr>
      <w:r w:rsidRPr="006C7527">
        <w:rPr>
          <w:rFonts w:ascii="Calibri" w:hAnsi="Calibri" w:cs="Calibri" w:hint="eastAsia"/>
          <w:color w:val="00B050"/>
          <w:sz w:val="22"/>
          <w:lang w:val="en-US" w:eastAsia="zh-CN"/>
        </w:rPr>
        <w:t xml:space="preserve">FFS </w:t>
      </w:r>
      <w:r w:rsidRPr="006C7527">
        <w:rPr>
          <w:rFonts w:ascii="Calibri" w:hAnsi="Calibri" w:cs="Calibri"/>
          <w:color w:val="00B050"/>
          <w:sz w:val="22"/>
          <w:lang w:val="en-US" w:eastAsia="zh-CN"/>
        </w:rPr>
        <w:t>CPE starting position should be (pre-)configured, pre-defined or indicated</w:t>
      </w:r>
    </w:p>
    <w:p w14:paraId="5B457ED4" w14:textId="44DFE26A"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151D7B" w:rsidRPr="006C7527">
        <w:rPr>
          <w:rFonts w:ascii="Calibri" w:hAnsi="Calibri" w:cs="Calibri"/>
          <w:color w:val="00B050"/>
          <w:sz w:val="22"/>
          <w:lang w:val="en-US" w:eastAsia="x-none"/>
        </w:rPr>
        <w:t>, pre-defined</w:t>
      </w:r>
      <w:r w:rsidRPr="006C7527">
        <w:rPr>
          <w:rFonts w:ascii="Calibri" w:hAnsi="Calibri" w:cs="Calibri"/>
          <w:color w:val="00B050"/>
          <w:sz w:val="22"/>
          <w:lang w:val="en-US" w:eastAsia="x-none"/>
        </w:rPr>
        <w:t xml:space="preserve"> </w:t>
      </w:r>
      <w:r>
        <w:rPr>
          <w:rFonts w:ascii="Calibri" w:hAnsi="Calibri" w:cs="Calibri"/>
          <w:color w:val="FF0000"/>
          <w:sz w:val="22"/>
          <w:lang w:val="en-US" w:eastAsia="x-none"/>
        </w:rPr>
        <w:t>or indicated</w:t>
      </w:r>
    </w:p>
    <w:p w14:paraId="141F6502" w14:textId="77777777"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positions </w:t>
      </w:r>
      <w:r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37A4E767" w14:textId="026FAB0F" w:rsidR="003A6C53" w:rsidRPr="00380494" w:rsidRDefault="003A6C53" w:rsidP="003A6C53">
      <w:pPr>
        <w:pStyle w:val="0Maintext"/>
        <w:numPr>
          <w:ilvl w:val="0"/>
          <w:numId w:val="22"/>
        </w:numPr>
        <w:spacing w:after="60" w:afterAutospacing="0" w:line="240" w:lineRule="auto"/>
        <w:ind w:hanging="357"/>
        <w:rPr>
          <w:rFonts w:ascii="Calibri" w:hAnsi="Calibri" w:cs="Calibri"/>
          <w:sz w:val="22"/>
          <w:lang w:val="en-US" w:eastAsia="zh-CN"/>
        </w:rPr>
      </w:pPr>
      <w:r w:rsidRPr="00380494">
        <w:rPr>
          <w:rFonts w:ascii="Calibri" w:hAnsi="Calibri" w:cs="Calibri" w:hint="eastAsia"/>
          <w:sz w:val="22"/>
          <w:lang w:eastAsia="zh-CN"/>
        </w:rPr>
        <w:t xml:space="preserve">One or multiple CPE starting positions can be (pre-)configured </w:t>
      </w:r>
      <w:r w:rsidRPr="003A6C53">
        <w:rPr>
          <w:rFonts w:ascii="Calibri" w:hAnsi="Calibri" w:cs="Calibri"/>
          <w:color w:val="00B050"/>
          <w:sz w:val="22"/>
          <w:lang w:eastAsia="zh-CN"/>
        </w:rPr>
        <w:t>in each resource pool</w:t>
      </w:r>
      <w:r>
        <w:rPr>
          <w:rFonts w:ascii="Calibri" w:hAnsi="Calibri" w:cs="Calibri"/>
          <w:sz w:val="22"/>
          <w:lang w:eastAsia="zh-CN"/>
        </w:rPr>
        <w:t xml:space="preserve"> </w:t>
      </w:r>
      <w:r w:rsidRPr="00380494">
        <w:rPr>
          <w:rFonts w:ascii="Calibri" w:hAnsi="Calibri" w:cs="Calibri" w:hint="eastAsia"/>
          <w:sz w:val="22"/>
          <w:lang w:eastAsia="zh-CN"/>
        </w:rPr>
        <w:t>for PSSCH/PSCCH</w:t>
      </w:r>
    </w:p>
    <w:p w14:paraId="4582D207" w14:textId="77777777" w:rsidR="00653378" w:rsidRDefault="003A6C53" w:rsidP="003A6C53">
      <w:pPr>
        <w:pStyle w:val="0Maintext"/>
        <w:numPr>
          <w:ilvl w:val="1"/>
          <w:numId w:val="22"/>
        </w:numPr>
        <w:rPr>
          <w:rFonts w:ascii="Calibri" w:hAnsi="Calibri" w:cs="Calibri"/>
          <w:color w:val="00B050"/>
          <w:sz w:val="22"/>
          <w:lang w:val="en-US" w:eastAsia="zh-CN"/>
        </w:rPr>
      </w:pPr>
      <w:r w:rsidRPr="00A370BA">
        <w:rPr>
          <w:rFonts w:ascii="Calibri" w:hAnsi="Calibri" w:cs="Calibri"/>
          <w:color w:val="00B050"/>
          <w:sz w:val="22"/>
          <w:lang w:val="en-US" w:eastAsia="zh-CN"/>
        </w:rPr>
        <w:t xml:space="preserve">When multiple CPE starting positions are (pre-)configured, </w:t>
      </w:r>
    </w:p>
    <w:p w14:paraId="701D8F4D" w14:textId="49134FEC" w:rsidR="003A6C53"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lastRenderedPageBreak/>
        <w:t>FFS</w:t>
      </w:r>
      <w:r w:rsidRPr="00653378">
        <w:rPr>
          <w:rFonts w:ascii="Calibri" w:hAnsi="Calibri" w:cs="Calibri"/>
          <w:color w:val="00B050"/>
          <w:sz w:val="22"/>
          <w:lang w:val="en-US" w:eastAsia="zh-CN"/>
        </w:rPr>
        <w:t xml:space="preserve"> </w:t>
      </w:r>
      <w:r w:rsidR="00653378" w:rsidRPr="00653378">
        <w:rPr>
          <w:rFonts w:ascii="Calibri" w:hAnsi="Calibri" w:cs="Calibri"/>
          <w:color w:val="00B050"/>
          <w:sz w:val="22"/>
          <w:lang w:val="en-US" w:eastAsia="zh-CN"/>
        </w:rPr>
        <w:t xml:space="preserve">one </w:t>
      </w:r>
      <w:r>
        <w:rPr>
          <w:rFonts w:ascii="Calibri" w:hAnsi="Calibri" w:cs="Calibri"/>
          <w:color w:val="00B050"/>
          <w:sz w:val="22"/>
          <w:lang w:val="en-US" w:eastAsia="zh-CN"/>
        </w:rPr>
        <w:t>criteria for selecting a default CPE starting position</w:t>
      </w:r>
      <w:r w:rsidR="00FA4868">
        <w:rPr>
          <w:rFonts w:ascii="Calibri" w:hAnsi="Calibri" w:cs="Calibri"/>
          <w:color w:val="00B050"/>
          <w:sz w:val="22"/>
          <w:lang w:val="en-US" w:eastAsia="zh-CN"/>
        </w:rPr>
        <w:t xml:space="preserve"> </w:t>
      </w:r>
      <w:r>
        <w:rPr>
          <w:rFonts w:ascii="Calibri" w:hAnsi="Calibri" w:cs="Calibri"/>
          <w:color w:val="00B050"/>
          <w:sz w:val="22"/>
          <w:lang w:val="en-US" w:eastAsia="zh-CN"/>
        </w:rPr>
        <w:t>(e.g., according to partial/full RB set allocation, resource reservation information, within or outside of a COT, etc.)</w:t>
      </w:r>
    </w:p>
    <w:p w14:paraId="390F65F3" w14:textId="122FDA1E" w:rsidR="003A6C53" w:rsidRPr="00A370BA"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t xml:space="preserve">FFS </w:t>
      </w:r>
      <w:r w:rsidR="00653378">
        <w:rPr>
          <w:rFonts w:ascii="Calibri" w:hAnsi="Calibri" w:cs="Calibri"/>
          <w:color w:val="00B050"/>
          <w:sz w:val="22"/>
          <w:lang w:val="en-US" w:eastAsia="zh-CN"/>
        </w:rPr>
        <w:t xml:space="preserve">another </w:t>
      </w:r>
      <w:r>
        <w:rPr>
          <w:rFonts w:ascii="Calibri" w:hAnsi="Calibri" w:cs="Calibri"/>
          <w:color w:val="00B050"/>
          <w:sz w:val="22"/>
          <w:lang w:val="en-US" w:eastAsia="zh-CN"/>
        </w:rPr>
        <w:t xml:space="preserve">criteria for selecting one of the multiple CPE starting positions (e.g., according to </w:t>
      </w:r>
      <w:r w:rsidRPr="00180B5B">
        <w:rPr>
          <w:rFonts w:ascii="Calibri" w:hAnsi="Calibri" w:cs="Calibri" w:hint="eastAsia"/>
          <w:color w:val="00B050"/>
          <w:sz w:val="22"/>
          <w:lang w:val="en-US" w:eastAsia="zh-CN"/>
        </w:rPr>
        <w:t>priority level (e.g., CAPC</w:t>
      </w:r>
      <w:r w:rsidRPr="00180B5B">
        <w:rPr>
          <w:rFonts w:ascii="Calibri" w:hAnsi="Calibri" w:cs="Calibri"/>
          <w:color w:val="00B050"/>
          <w:sz w:val="22"/>
          <w:lang w:val="en-US" w:eastAsia="zh-CN"/>
        </w:rPr>
        <w:t xml:space="preserve"> or L1</w:t>
      </w:r>
      <w:r w:rsidRPr="00180B5B">
        <w:rPr>
          <w:rFonts w:ascii="Calibri" w:hAnsi="Calibri" w:cs="Calibri" w:hint="eastAsia"/>
          <w:color w:val="00B050"/>
          <w:sz w:val="22"/>
          <w:lang w:val="en-US" w:eastAsia="zh-CN"/>
        </w:rPr>
        <w:t>)</w:t>
      </w:r>
      <w:r w:rsidRPr="00180B5B">
        <w:rPr>
          <w:rFonts w:ascii="Calibri" w:hAnsi="Calibri" w:cs="Calibri"/>
          <w:color w:val="00B050"/>
          <w:sz w:val="22"/>
          <w:lang w:val="en-US" w:eastAsia="zh-CN"/>
        </w:rPr>
        <w:t xml:space="preserve">, selected randomly by UE from the </w:t>
      </w:r>
      <w:r w:rsidRPr="00180B5B">
        <w:rPr>
          <w:rFonts w:ascii="Calibri" w:hAnsi="Calibri" w:cs="Calibri" w:hint="eastAsia"/>
          <w:color w:val="00B050"/>
          <w:sz w:val="22"/>
          <w:lang w:val="en-US" w:eastAsia="zh-CN"/>
        </w:rPr>
        <w:t>(pre-)configured</w:t>
      </w:r>
      <w:r w:rsidRPr="00180B5B">
        <w:rPr>
          <w:rFonts w:ascii="Calibri" w:hAnsi="Calibri" w:cs="Calibri"/>
          <w:color w:val="00B050"/>
          <w:sz w:val="22"/>
          <w:lang w:val="en-US" w:eastAsia="zh-CN"/>
        </w:rPr>
        <w:t xml:space="preserve"> set of CPEs, selected by the UE based on channel access result, determined based on indication from the COT initiating UE</w:t>
      </w:r>
      <w:r>
        <w:rPr>
          <w:rFonts w:ascii="Calibri" w:hAnsi="Calibri" w:cs="Calibri"/>
          <w:color w:val="00B050"/>
          <w:sz w:val="22"/>
          <w:lang w:val="en-US" w:eastAsia="zh-CN"/>
        </w:rPr>
        <w:t>, etc.)</w:t>
      </w:r>
    </w:p>
    <w:p w14:paraId="37D32332" w14:textId="0D633F2F" w:rsidR="003A6C53" w:rsidRPr="003A6C53" w:rsidRDefault="003A6C53" w:rsidP="003A6C5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Pr="006C7527">
        <w:rPr>
          <w:rFonts w:ascii="Calibri" w:hAnsi="Calibri" w:cs="Calibri"/>
          <w:color w:val="00B050"/>
          <w:sz w:val="22"/>
          <w:lang w:val="en-US" w:eastAsia="zh-CN"/>
        </w:rPr>
        <w:t xml:space="preserve">other </w:t>
      </w:r>
      <w:r>
        <w:rPr>
          <w:rFonts w:ascii="Calibri" w:hAnsi="Calibri" w:cs="Calibri" w:hint="eastAsia"/>
          <w:sz w:val="22"/>
          <w:lang w:val="en-US" w:eastAsia="zh-CN"/>
        </w:rPr>
        <w:t>details</w:t>
      </w:r>
    </w:p>
    <w:p w14:paraId="271EE6B4" w14:textId="255A77D8" w:rsidR="008F3620" w:rsidRDefault="008F3620" w:rsidP="008F3620">
      <w:pPr>
        <w:pStyle w:val="Heading3"/>
      </w:pPr>
      <w:r>
        <w:t>Outcome of Thursday online session</w:t>
      </w:r>
    </w:p>
    <w:p w14:paraId="51AD9036" w14:textId="77777777" w:rsidR="008F3620" w:rsidRPr="009D1CDA" w:rsidRDefault="008F3620" w:rsidP="008F3620">
      <w:pPr>
        <w:autoSpaceDE w:val="0"/>
        <w:autoSpaceDN w:val="0"/>
        <w:jc w:val="both"/>
        <w:rPr>
          <w:rFonts w:ascii="Times New Roman" w:hAnsi="Times New Roman"/>
          <w:szCs w:val="20"/>
        </w:rPr>
      </w:pPr>
      <w:r w:rsidRPr="009D1CDA">
        <w:rPr>
          <w:rFonts w:ascii="Times New Roman" w:hAnsi="Times New Roman"/>
          <w:b/>
          <w:bCs/>
          <w:szCs w:val="20"/>
          <w:highlight w:val="green"/>
        </w:rPr>
        <w:t>Agreement</w:t>
      </w:r>
    </w:p>
    <w:p w14:paraId="0A8258C3"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A CPE is transmitted from a CPE starting position before SL transmission within a COT, select one or both of the two options:</w:t>
      </w:r>
    </w:p>
    <w:p w14:paraId="4593EEF5"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5742F6BB"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3F0059F2"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0B8775FB"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66C5C239"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4BB8ECB5"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A single CPE starting position for PSFCH</w:t>
      </w:r>
    </w:p>
    <w:p w14:paraId="105DBA18"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CPE starting position and whether it should be (pre-)configured in each RP, pre-defined or indicated</w:t>
      </w:r>
    </w:p>
    <w:p w14:paraId="76B8D221"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2B622AA9"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t>N</w:t>
      </w:r>
      <w:r w:rsidRPr="00FD30D3">
        <w:rPr>
          <w:rFonts w:eastAsia="DengXian"/>
          <w:lang w:val="en-US" w:eastAsia="zh-CN"/>
        </w:rPr>
        <w:t>ote: value 0 is a candidate</w:t>
      </w:r>
    </w:p>
    <w:p w14:paraId="700B53CF" w14:textId="77777777" w:rsidR="008F3620" w:rsidRPr="0019776B" w:rsidRDefault="008F3620" w:rsidP="008F3620">
      <w:pPr>
        <w:pStyle w:val="0Maintext"/>
        <w:numPr>
          <w:ilvl w:val="0"/>
          <w:numId w:val="22"/>
        </w:numPr>
        <w:spacing w:after="0" w:afterAutospacing="0" w:line="240" w:lineRule="auto"/>
        <w:rPr>
          <w:lang w:val="en-US" w:eastAsia="zh-CN"/>
        </w:rPr>
      </w:pPr>
      <w:r w:rsidRPr="0019776B">
        <w:rPr>
          <w:lang w:eastAsia="zh-CN"/>
        </w:rPr>
        <w:t>At least one CPE starting position for S-SSB</w:t>
      </w:r>
    </w:p>
    <w:p w14:paraId="7D9B11CC"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4106CB00"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3CA69DA3"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5EFA3980"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407CC1AF"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0D1F3CC8" w14:textId="77777777" w:rsidR="008F3620" w:rsidRPr="0019776B" w:rsidRDefault="008F3620" w:rsidP="008F3620">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026B6ED8" w14:textId="77777777" w:rsidR="008F3620" w:rsidRPr="0019776B" w:rsidRDefault="008F3620" w:rsidP="008F3620">
      <w:pPr>
        <w:pStyle w:val="0Maintext"/>
        <w:numPr>
          <w:ilvl w:val="2"/>
          <w:numId w:val="22"/>
        </w:numPr>
        <w:spacing w:after="0" w:afterAutospacing="0" w:line="240" w:lineRule="auto"/>
        <w:rPr>
          <w:lang w:val="en-US" w:eastAsia="zh-CN"/>
        </w:rPr>
      </w:pPr>
      <w:r w:rsidRPr="0019776B">
        <w:rPr>
          <w:lang w:val="en-US" w:eastAsia="zh-CN"/>
        </w:rPr>
        <w:t>FFS whether/how to define a criteria for selecting a default CPE starting position (e.g., according to partial/full RB set allocation, resource reservation information, within or outside of a COT, etc.)</w:t>
      </w:r>
    </w:p>
    <w:p w14:paraId="6E88120F" w14:textId="77777777" w:rsidR="008F3620" w:rsidRPr="0019776B" w:rsidRDefault="008F3620" w:rsidP="008F3620">
      <w:pPr>
        <w:pStyle w:val="0Maintext"/>
        <w:numPr>
          <w:ilvl w:val="2"/>
          <w:numId w:val="22"/>
        </w:numPr>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529AF20" w14:textId="77777777" w:rsidR="008F3620" w:rsidRPr="0019776B" w:rsidRDefault="008F3620" w:rsidP="008F3620">
      <w:pPr>
        <w:pStyle w:val="0Maintext"/>
        <w:numPr>
          <w:ilvl w:val="1"/>
          <w:numId w:val="22"/>
        </w:numPr>
        <w:spacing w:after="0" w:afterAutospacing="0" w:line="240" w:lineRule="auto"/>
        <w:rPr>
          <w:lang w:val="en-US" w:eastAsia="zh-CN"/>
        </w:rPr>
      </w:pPr>
      <w:r w:rsidRPr="0019776B">
        <w:rPr>
          <w:lang w:val="en-US" w:eastAsia="zh-CN"/>
        </w:rPr>
        <w:t>FFS other details</w:t>
      </w:r>
    </w:p>
    <w:p w14:paraId="4C8CD3FE" w14:textId="77777777" w:rsidR="008F3620" w:rsidRPr="00380494" w:rsidRDefault="008F3620">
      <w:pPr>
        <w:rPr>
          <w:lang w:val="en-US" w:eastAsia="zh-CN"/>
        </w:rPr>
      </w:pPr>
    </w:p>
    <w:p w14:paraId="198B96DD" w14:textId="3F7993A4" w:rsidR="00915891" w:rsidRDefault="001C18CD">
      <w:pPr>
        <w:pStyle w:val="Heading2"/>
        <w:rPr>
          <w:color w:val="000000" w:themeColor="text1"/>
        </w:rPr>
      </w:pPr>
      <w:r>
        <w:rPr>
          <w:color w:val="000000" w:themeColor="text1"/>
        </w:rPr>
        <w:t>[</w:t>
      </w:r>
      <w:r w:rsidR="00EE0634">
        <w:rPr>
          <w:color w:val="000000" w:themeColor="text1"/>
        </w:rPr>
        <w:t>CLOSED</w:t>
      </w:r>
      <w:r>
        <w:rPr>
          <w:color w:val="000000" w:themeColor="text1"/>
        </w:rPr>
        <w:t>]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In the RAN1#110 meeting, high-level details (the working principle) for UE-to-UE COT sharing was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lastRenderedPageBreak/>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54EAFAE8" w14:textId="77777777" w:rsidR="003B20EC" w:rsidRDefault="003B20EC" w:rsidP="003B20EC">
      <w:pPr>
        <w:autoSpaceDE w:val="0"/>
        <w:autoSpaceDN w:val="0"/>
        <w:spacing w:before="120"/>
        <w:jc w:val="both"/>
        <w:rPr>
          <w:rFonts w:ascii="Calibri" w:hAnsi="Calibri" w:cs="Calibri"/>
          <w:sz w:val="22"/>
        </w:rPr>
      </w:pPr>
      <w:r w:rsidRPr="0083318B">
        <w:rPr>
          <w:rFonts w:ascii="Calibri" w:hAnsi="Calibri" w:cs="Calibri"/>
          <w:b/>
          <w:bCs/>
          <w:sz w:val="22"/>
        </w:rPr>
        <w:t>Proposal 6 (I):</w:t>
      </w:r>
    </w:p>
    <w:p w14:paraId="55A86E05"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3991AA8E"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2448E347"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1B43DE88"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15BCC2A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lastRenderedPageBreak/>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05853454" w14:textId="77777777" w:rsidR="003B20EC" w:rsidRDefault="003B20EC" w:rsidP="003B20EC">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623526F2"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rsidTr="00971B6D">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rsidTr="00971B6D">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rsidTr="00971B6D">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rsidTr="00971B6D">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rsidTr="00971B6D">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rsidTr="00971B6D">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rsidTr="00971B6D">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lastRenderedPageBreak/>
              <w:t>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is  sending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rsidTr="00971B6D">
        <w:tc>
          <w:tcPr>
            <w:tcW w:w="1555" w:type="dxa"/>
          </w:tcPr>
          <w:p w14:paraId="54F25F2C" w14:textId="77777777" w:rsidR="00915891" w:rsidRDefault="001C18CD">
            <w:pPr>
              <w:pStyle w:val="0Maintext"/>
              <w:spacing w:after="0" w:afterAutospacing="0"/>
              <w:ind w:firstLine="0"/>
            </w:pPr>
            <w:r>
              <w:lastRenderedPageBreak/>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 FL’s intention is that the issue of Alt 1 vs Alt 2 will be discussed in future?</w:t>
            </w:r>
          </w:p>
        </w:tc>
      </w:tr>
      <w:tr w:rsidR="00915891" w14:paraId="6369D74D" w14:textId="77777777" w:rsidTr="00971B6D">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rsidTr="00971B6D">
        <w:tc>
          <w:tcPr>
            <w:tcW w:w="1555" w:type="dxa"/>
          </w:tcPr>
          <w:p w14:paraId="6E759656" w14:textId="77777777" w:rsidR="00915891" w:rsidRDefault="001C18CD">
            <w:pPr>
              <w:pStyle w:val="0Maintext"/>
              <w:spacing w:after="0" w:afterAutospacing="0"/>
              <w:ind w:firstLine="0"/>
              <w:rPr>
                <w:rFonts w:eastAsia="MS Mincho"/>
                <w:lang w:eastAsia="ja-JP"/>
              </w:rPr>
            </w:pPr>
            <w:r>
              <w:rPr>
                <w:rFonts w:eastAsia="MS Mincho"/>
                <w:lang w:eastAsia="ja-JP"/>
              </w:rPr>
              <w:t>CableLabs</w:t>
            </w:r>
          </w:p>
        </w:tc>
        <w:tc>
          <w:tcPr>
            <w:tcW w:w="8076" w:type="dxa"/>
          </w:tcPr>
          <w:p w14:paraId="30155AA1" w14:textId="77777777" w:rsidR="00915891" w:rsidRDefault="001C18CD">
            <w:pPr>
              <w:pStyle w:val="0Maintext"/>
              <w:spacing w:after="0" w:afterAutospacing="0"/>
              <w:ind w:firstLine="0"/>
            </w:pPr>
            <w:r>
              <w:t>We do not agree with COT sharing for S-SSB transmissions since this was not the intent of 37.213. We do not understand the intent of bullets #2 and 3 since it seems they circumvent the forwarding COT prohibition. Unless other clarifications are provided, we not agree with these 2 bullets. Agree with Bullet #4</w:t>
            </w:r>
          </w:p>
        </w:tc>
      </w:tr>
      <w:tr w:rsidR="00915891" w14:paraId="05D91B10" w14:textId="77777777" w:rsidTr="00971B6D">
        <w:tc>
          <w:tcPr>
            <w:tcW w:w="1555" w:type="dxa"/>
          </w:tcPr>
          <w:p w14:paraId="1A959555" w14:textId="77777777" w:rsidR="00915891" w:rsidRDefault="001C18CD">
            <w:pPr>
              <w:pStyle w:val="0Maintext"/>
              <w:spacing w:after="0" w:afterAutospacing="0"/>
              <w:ind w:firstLine="0"/>
              <w:rPr>
                <w:rFonts w:eastAsia="MS Mincho"/>
                <w:lang w:eastAsia="ja-JP"/>
              </w:rPr>
            </w:pPr>
            <w:r>
              <w:rPr>
                <w:rFonts w:eastAsia="SimSun" w:hint="eastAsia"/>
                <w:lang w:val="en-US" w:eastAsia="zh-CN"/>
              </w:rPr>
              <w:t>Transsion</w:t>
            </w:r>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rsidTr="00971B6D">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rsidTr="00971B6D">
        <w:tc>
          <w:tcPr>
            <w:tcW w:w="1555" w:type="dxa"/>
          </w:tcPr>
          <w:p w14:paraId="44E05494" w14:textId="4A14240D" w:rsidR="00A47893" w:rsidRDefault="00A47893" w:rsidP="00A47893">
            <w:pPr>
              <w:pStyle w:val="0Maintext"/>
              <w:spacing w:after="0" w:afterAutospacing="0"/>
              <w:ind w:firstLine="0"/>
            </w:pPr>
            <w:r>
              <w:lastRenderedPageBreak/>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rsidTr="00971B6D">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APC value if new value of m_p=1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rsidTr="00971B6D">
        <w:tc>
          <w:tcPr>
            <w:tcW w:w="1555" w:type="dxa"/>
          </w:tcPr>
          <w:p w14:paraId="2F6CC127" w14:textId="7D98426D" w:rsidR="00AD060B" w:rsidRDefault="00E2472C" w:rsidP="00AD060B">
            <w:pPr>
              <w:pStyle w:val="0Maintext"/>
              <w:spacing w:after="0" w:afterAutospacing="0"/>
              <w:ind w:firstLine="0"/>
              <w:rPr>
                <w:lang w:eastAsia="ko-KR"/>
              </w:rPr>
            </w:pPr>
            <w:r>
              <w:rPr>
                <w:rFonts w:eastAsiaTheme="minorEastAsia"/>
                <w:lang w:eastAsia="zh-CN"/>
              </w:rPr>
              <w:t>V</w:t>
            </w:r>
            <w:r w:rsidR="00AD060B">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971B6D">
        <w:tc>
          <w:tcPr>
            <w:tcW w:w="1555" w:type="dxa"/>
          </w:tcPr>
          <w:p w14:paraId="011CE574" w14:textId="5DBAA344" w:rsidR="00811436" w:rsidRPr="00217881" w:rsidRDefault="00E2472C" w:rsidP="00DD6D24">
            <w:pPr>
              <w:pStyle w:val="0Maintext"/>
              <w:spacing w:after="0" w:afterAutospacing="0"/>
              <w:ind w:firstLine="0"/>
              <w:rPr>
                <w:rFonts w:eastAsiaTheme="minorEastAsia"/>
                <w:lang w:eastAsia="zh-CN"/>
              </w:rPr>
            </w:pPr>
            <w:r>
              <w:rPr>
                <w:rFonts w:eastAsiaTheme="minorEastAsia"/>
                <w:lang w:eastAsia="zh-CN"/>
              </w:rPr>
              <w:t>X</w:t>
            </w:r>
            <w:r w:rsidR="00811436">
              <w:rPr>
                <w:rFonts w:eastAsiaTheme="minorEastAsia"/>
                <w:lang w:eastAsia="zh-CN"/>
              </w:rPr>
              <w:t>iaomi</w:t>
            </w:r>
          </w:p>
        </w:tc>
        <w:tc>
          <w:tcPr>
            <w:tcW w:w="8076" w:type="dxa"/>
          </w:tcPr>
          <w:p w14:paraId="4C9B4185" w14:textId="77777777" w:rsidR="00811436" w:rsidRDefault="00811436" w:rsidP="00DD6D24">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e.g., the condition related RSRP threshold</w:t>
            </w:r>
            <w:r w:rsidRPr="00593FCD">
              <w:rPr>
                <w:rFonts w:hint="eastAsia"/>
              </w:rPr>
              <w:t>.</w:t>
            </w:r>
            <w:r w:rsidRPr="00593FCD">
              <w:t>Therefore, we make the following revision:</w:t>
            </w:r>
          </w:p>
          <w:p w14:paraId="7B2D75DD" w14:textId="77777777" w:rsidR="00811436" w:rsidRPr="00C65E36" w:rsidRDefault="00811436" w:rsidP="00DD6D24">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971B6D">
        <w:tc>
          <w:tcPr>
            <w:tcW w:w="1555" w:type="dxa"/>
          </w:tcPr>
          <w:p w14:paraId="116ADB4A" w14:textId="77777777" w:rsidR="00BE74C6" w:rsidRPr="00961156" w:rsidRDefault="00BE74C6" w:rsidP="00DD6D24">
            <w:pPr>
              <w:pStyle w:val="0Maintext"/>
              <w:spacing w:after="0" w:afterAutospacing="0"/>
              <w:ind w:firstLine="0"/>
              <w:rPr>
                <w:lang w:eastAsia="ko-KR"/>
              </w:rPr>
            </w:pPr>
            <w:r>
              <w:rPr>
                <w:rFonts w:hint="eastAsia"/>
                <w:lang w:eastAsia="ko-KR"/>
              </w:rPr>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r w:rsidR="00FC1C70" w14:paraId="07D271E0" w14:textId="77777777" w:rsidTr="00971B6D">
        <w:tc>
          <w:tcPr>
            <w:tcW w:w="1555" w:type="dxa"/>
          </w:tcPr>
          <w:p w14:paraId="628212EF"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331D5855" w14:textId="77777777" w:rsidR="00FC1C70" w:rsidRDefault="00FC1C70" w:rsidP="00F36A0E">
            <w:pPr>
              <w:pStyle w:val="0Maintext"/>
              <w:spacing w:after="0" w:afterAutospacing="0"/>
              <w:ind w:firstLine="0"/>
              <w:rPr>
                <w:lang w:eastAsia="ko-KR"/>
              </w:rPr>
            </w:pPr>
            <w:r>
              <w:t>We are fine with the proposal with the inclusion of “at least one of”.</w:t>
            </w:r>
          </w:p>
        </w:tc>
      </w:tr>
      <w:tr w:rsidR="00FC1C70" w14:paraId="48AD2721" w14:textId="77777777" w:rsidTr="00971B6D">
        <w:tc>
          <w:tcPr>
            <w:tcW w:w="1555" w:type="dxa"/>
          </w:tcPr>
          <w:p w14:paraId="2F674C4F"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lastRenderedPageBreak/>
              <w:t>Futurewei</w:t>
            </w:r>
          </w:p>
        </w:tc>
        <w:tc>
          <w:tcPr>
            <w:tcW w:w="8076" w:type="dxa"/>
          </w:tcPr>
          <w:p w14:paraId="28E73370" w14:textId="77777777" w:rsidR="00FC1C70" w:rsidRDefault="00FC1C70" w:rsidP="00F36A0E">
            <w:pPr>
              <w:pStyle w:val="0Maintext"/>
              <w:spacing w:after="0" w:afterAutospacing="0"/>
              <w:ind w:firstLine="0"/>
            </w:pPr>
            <w:r>
              <w:t xml:space="preserve">We have the same opinion with LGE that should follow the NR-U, preferred that responding SL UE to have either broadcast, or unicast/multicast to the COT initiator. PSFCH should be considered only as the unicast to the COT initiator, while PSFCH for other UEs should be FFS </w:t>
            </w:r>
          </w:p>
        </w:tc>
      </w:tr>
      <w:tr w:rsidR="00FC1C70" w14:paraId="69AD9B1A" w14:textId="77777777" w:rsidTr="00971B6D">
        <w:tc>
          <w:tcPr>
            <w:tcW w:w="1555" w:type="dxa"/>
          </w:tcPr>
          <w:p w14:paraId="35C2F5D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135E965F" w14:textId="77777777" w:rsidR="00FC1C70" w:rsidRDefault="00FC1C70" w:rsidP="00F36A0E">
            <w:pPr>
              <w:pStyle w:val="0Maintext"/>
              <w:spacing w:after="0" w:afterAutospacing="0"/>
              <w:ind w:firstLine="0"/>
            </w:pPr>
            <w:r>
              <w:t>For the first bullet, the responding UE is intended to transmit S-SSB by using the COT initiated by another UE. It does not mean that the UE will initiate a COT with S-SSB transmission.</w:t>
            </w:r>
          </w:p>
          <w:p w14:paraId="2EBB7CC0" w14:textId="77777777" w:rsidR="00FC1C70" w:rsidRDefault="00FC1C70" w:rsidP="00F36A0E">
            <w:pPr>
              <w:pStyle w:val="0Maintext"/>
              <w:spacing w:after="0" w:afterAutospacing="0"/>
              <w:ind w:firstLine="0"/>
              <w:jc w:val="left"/>
            </w:pPr>
            <w:r>
              <w:t xml:space="preserve">We share QC’s view that the inclusion of [at least one of] in the </w:t>
            </w:r>
            <w:ins w:id="104" w:author="Lunttila, Timo (Nokia - FI/Espoo)">
              <w:r>
                <w:t xml:space="preserve"> </w:t>
              </w:r>
            </w:ins>
            <w:r>
              <w:t xml:space="preserve">third bullet, can be interpreted as only one of the transmissions from the responding device needs to have the initiating device as a destination. It should be specified that </w:t>
            </w:r>
            <w:del w:id="105" w:author="Abreu, Renato (Nokia - DK/Aalborg)" w:date="2022-11-15T11:28:00Z">
              <w:r>
                <w:delText xml:space="preserve">the </w:delText>
              </w:r>
            </w:del>
            <w:r>
              <w:t xml:space="preserve">each PSSCH transmission of the responding device should at least have the COT initiator device as a destination. </w:t>
            </w:r>
            <w:r>
              <w:br/>
              <w:t>Regarding the note in the third bullet, it is not clear. To be clarified if it means that a responding UE can use the shared COT by a initiating UE to transmit to a third UE.</w:t>
            </w:r>
          </w:p>
        </w:tc>
      </w:tr>
      <w:tr w:rsidR="00FC1C70" w14:paraId="407FA0F1" w14:textId="77777777" w:rsidTr="00971B6D">
        <w:tc>
          <w:tcPr>
            <w:tcW w:w="1555" w:type="dxa"/>
          </w:tcPr>
          <w:p w14:paraId="44242DF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3B04C17D" w14:textId="77777777" w:rsidR="00FC1C70" w:rsidRDefault="00FC1C70" w:rsidP="00F36A0E">
            <w:pPr>
              <w:pStyle w:val="0Maintext"/>
              <w:spacing w:after="0" w:afterAutospacing="0"/>
              <w:ind w:firstLine="0"/>
            </w:pPr>
            <w:r>
              <w:t>We are in general OK with the proposal. In our view, both S-SSB and PSFCH can be allowed to be used by the responder UE once it has obtained the COT from the initiator UE.</w:t>
            </w:r>
          </w:p>
        </w:tc>
      </w:tr>
      <w:tr w:rsidR="00971B6D" w14:paraId="714A7E95" w14:textId="77777777" w:rsidTr="00971B6D">
        <w:tc>
          <w:tcPr>
            <w:tcW w:w="1555" w:type="dxa"/>
            <w:hideMark/>
          </w:tcPr>
          <w:p w14:paraId="184C0B02" w14:textId="77777777" w:rsidR="00971B6D" w:rsidRDefault="00971B6D">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84F196E" w14:textId="77777777" w:rsidR="00971B6D" w:rsidRDefault="00971B6D" w:rsidP="00971B6D">
            <w:pPr>
              <w:pStyle w:val="0Maintext"/>
              <w:spacing w:after="0" w:afterAutospacing="0" w:line="240" w:lineRule="auto"/>
              <w:ind w:firstLine="0"/>
            </w:pPr>
            <w:r>
              <w:t>For the third bullet, we think the bracket for at least one of should be removed, since the PSCCH/PSSCH transmission has the nature of non-cast, and the interpretation without the bracket is more concise.</w:t>
            </w:r>
          </w:p>
          <w:p w14:paraId="0E551670" w14:textId="4B318AFB" w:rsidR="00971B6D" w:rsidRPr="00971B6D" w:rsidRDefault="00971B6D" w:rsidP="00971B6D">
            <w:pPr>
              <w:pStyle w:val="0Maintext"/>
              <w:numPr>
                <w:ilvl w:val="1"/>
                <w:numId w:val="41"/>
              </w:numPr>
              <w:tabs>
                <w:tab w:val="clear" w:pos="1440"/>
              </w:tabs>
              <w:spacing w:after="0" w:afterAutospacing="0" w:line="240" w:lineRule="auto"/>
              <w:ind w:left="598" w:hanging="357"/>
              <w:rPr>
                <w:rFonts w:ascii="Calibri" w:hAnsi="Calibri" w:cs="Calibri"/>
                <w:sz w:val="22"/>
                <w:lang w:val="en-US" w:eastAsia="zh-CN"/>
              </w:rPr>
            </w:pPr>
            <w:r>
              <w:rPr>
                <w:rFonts w:ascii="Calibri" w:hAnsi="Calibri" w:cs="Calibri"/>
                <w:sz w:val="22"/>
                <w:lang w:eastAsia="zh-CN"/>
              </w:rPr>
              <w:t xml:space="preserve">A responding UE can utilize a COT shared by a COT initiating UE when </w:t>
            </w:r>
            <w:r>
              <w:rPr>
                <w:rFonts w:ascii="Calibri" w:hAnsi="Calibri" w:cs="Calibri"/>
                <w:strike/>
                <w:color w:val="00B050"/>
                <w:sz w:val="22"/>
                <w:lang w:eastAsia="zh-CN"/>
              </w:rPr>
              <w:t>[</w:t>
            </w:r>
            <w:r>
              <w:rPr>
                <w:rFonts w:ascii="Calibri" w:hAnsi="Calibri" w:cs="Calibri"/>
                <w:sz w:val="22"/>
                <w:u w:val="single"/>
                <w:lang w:eastAsia="zh-CN"/>
              </w:rPr>
              <w:t>at least one of</w:t>
            </w:r>
            <w:r>
              <w:rPr>
                <w:rFonts w:ascii="Calibri" w:hAnsi="Calibri" w:cs="Calibri"/>
                <w:strike/>
                <w:color w:val="00B050"/>
                <w:sz w:val="22"/>
                <w:u w:val="single"/>
                <w:lang w:eastAsia="zh-CN"/>
              </w:rPr>
              <w:t>]</w:t>
            </w:r>
            <w:r>
              <w:rPr>
                <w:rFonts w:ascii="Calibri" w:hAnsi="Calibri" w:cs="Calibri"/>
                <w:sz w:val="22"/>
                <w:u w:val="single"/>
                <w:lang w:eastAsia="zh-CN"/>
              </w:rPr>
              <w:t xml:space="preserve"> </w:t>
            </w:r>
            <w:r>
              <w:rPr>
                <w:rFonts w:ascii="Calibri" w:hAnsi="Calibri" w:cs="Calibri"/>
                <w:sz w:val="22"/>
                <w:lang w:eastAsia="zh-CN"/>
              </w:rPr>
              <w:t>the responding UE</w:t>
            </w:r>
            <w:r>
              <w:rPr>
                <w:rFonts w:ascii="Calibri" w:hAnsi="Calibri" w:cs="Calibri" w:hint="eastAsia"/>
                <w:sz w:val="22"/>
                <w:lang w:eastAsia="zh-CN"/>
              </w:rPr>
              <w:t>’</w:t>
            </w:r>
            <w:r>
              <w:rPr>
                <w:rFonts w:ascii="Calibri" w:hAnsi="Calibri" w:cs="Calibri"/>
                <w:sz w:val="22"/>
                <w:lang w:eastAsia="zh-CN"/>
              </w:rPr>
              <w:t>s PSSCH/PSCCH transmissions is intended for the COT initiating UE.</w:t>
            </w:r>
          </w:p>
        </w:tc>
      </w:tr>
    </w:tbl>
    <w:p w14:paraId="74EFDE52" w14:textId="77777777" w:rsidR="00915891" w:rsidRPr="00971B6D" w:rsidRDefault="00915891">
      <w:pPr>
        <w:pStyle w:val="0Maintext"/>
        <w:spacing w:after="0" w:afterAutospacing="0" w:line="240" w:lineRule="auto"/>
        <w:ind w:firstLine="0"/>
        <w:rPr>
          <w:rFonts w:ascii="Calibri" w:hAnsi="Calibri" w:cs="Calibri"/>
          <w:sz w:val="22"/>
          <w:lang w:val="en-US" w:eastAsia="zh-CN"/>
        </w:rPr>
      </w:pPr>
    </w:p>
    <w:p w14:paraId="41313F01" w14:textId="78CC7099" w:rsidR="003B20EC" w:rsidRDefault="003B20EC" w:rsidP="003B20EC">
      <w:pPr>
        <w:pStyle w:val="Heading3"/>
      </w:pPr>
      <w:r>
        <w:t>FL Proposal for Thursday o</w:t>
      </w:r>
      <w:r w:rsidR="00380494">
        <w:t>ff</w:t>
      </w:r>
      <w:r>
        <w:t>line session</w:t>
      </w:r>
    </w:p>
    <w:p w14:paraId="194AEF45" w14:textId="660D6F6E" w:rsidR="003B20EC" w:rsidRDefault="003B20EC" w:rsidP="003B20EC">
      <w:pPr>
        <w:autoSpaceDE w:val="0"/>
        <w:autoSpaceDN w:val="0"/>
        <w:spacing w:before="120"/>
        <w:jc w:val="both"/>
        <w:rPr>
          <w:rFonts w:ascii="Calibri" w:hAnsi="Calibri" w:cs="Calibri"/>
          <w:sz w:val="22"/>
        </w:rPr>
      </w:pPr>
      <w:r w:rsidRPr="00A664D1">
        <w:rPr>
          <w:rFonts w:ascii="Calibri" w:hAnsi="Calibri" w:cs="Calibri"/>
          <w:b/>
          <w:bCs/>
          <w:sz w:val="22"/>
        </w:rPr>
        <w:t>Proposal 6 (II):</w:t>
      </w:r>
    </w:p>
    <w:p w14:paraId="6AC9DEBD"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5D72ED19" w14:textId="25112045"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S-SSB transmission(s), a</w:t>
      </w:r>
      <w:r w:rsidR="003B20EC">
        <w:rPr>
          <w:rFonts w:ascii="Calibri" w:hAnsi="Calibri" w:cs="Calibri" w:hint="eastAsia"/>
          <w:sz w:val="22"/>
          <w:lang w:eastAsia="zh-CN"/>
        </w:rPr>
        <w:t xml:space="preserve"> responding UE can utilize a COT shared by a COT initiating UE when the responding UE is intended to transmit S-SSB</w:t>
      </w:r>
      <w:ins w:id="106" w:author="Kevin Lin" w:date="2022-11-16T16:20:00Z">
        <w:r w:rsidR="003B20EC">
          <w:rPr>
            <w:rFonts w:ascii="Calibri" w:hAnsi="Calibri" w:cs="Calibri"/>
            <w:sz w:val="22"/>
            <w:lang w:eastAsia="zh-CN"/>
          </w:rPr>
          <w:t xml:space="preserve"> within RB set(s) corresponding to the shared COT</w:t>
        </w:r>
      </w:ins>
      <w:r w:rsidR="003B20EC">
        <w:rPr>
          <w:rFonts w:ascii="Calibri" w:hAnsi="Calibri" w:cs="Calibri" w:hint="eastAsia"/>
          <w:sz w:val="22"/>
          <w:lang w:eastAsia="zh-CN"/>
        </w:rPr>
        <w:t>.</w:t>
      </w:r>
    </w:p>
    <w:p w14:paraId="1CFEBC6A" w14:textId="3703509F" w:rsidR="003B20EC" w:rsidRPr="008F24A7"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PSFCH transmission(s), a</w:t>
      </w:r>
      <w:r w:rsidR="003B20EC">
        <w:rPr>
          <w:rFonts w:ascii="Calibri" w:hAnsi="Calibri" w:cs="Calibri" w:hint="eastAsia"/>
          <w:sz w:val="22"/>
          <w:lang w:eastAsia="zh-CN"/>
        </w:rPr>
        <w:t xml:space="preserve"> responding UE can utilize a COT shared by a COT initiating UE at least </w:t>
      </w:r>
      <w:r>
        <w:rPr>
          <w:rFonts w:ascii="Calibri" w:hAnsi="Calibri" w:cs="Calibri" w:hint="eastAsia"/>
          <w:sz w:val="22"/>
          <w:lang w:eastAsia="zh-CN"/>
        </w:rPr>
        <w:t xml:space="preserve">when </w:t>
      </w:r>
      <w:ins w:id="107" w:author="Kevin Lin" w:date="2022-11-17T19:04:00Z">
        <w:r w:rsidR="0096391E" w:rsidRPr="0096391E">
          <w:rPr>
            <w:rFonts w:ascii="Calibri" w:hAnsi="Calibri" w:cs="Calibri"/>
            <w:sz w:val="22"/>
            <w:highlight w:val="yellow"/>
            <w:lang w:eastAsia="zh-CN"/>
          </w:rPr>
          <w:t xml:space="preserve">at least </w:t>
        </w:r>
      </w:ins>
      <w:r w:rsidR="003B20EC" w:rsidRPr="0096391E">
        <w:rPr>
          <w:rFonts w:ascii="Calibri" w:hAnsi="Calibri" w:cs="Calibri" w:hint="eastAsia"/>
          <w:sz w:val="22"/>
          <w:highlight w:val="yellow"/>
          <w:lang w:eastAsia="zh-CN"/>
        </w:rPr>
        <w:t>one of</w:t>
      </w:r>
      <w:r w:rsidR="003B20EC">
        <w:rPr>
          <w:rFonts w:ascii="Calibri" w:hAnsi="Calibri" w:cs="Calibri" w:hint="eastAsia"/>
          <w:sz w:val="22"/>
          <w:lang w:eastAsia="zh-CN"/>
        </w:rPr>
        <w:t xml:space="preserve"> the responding UE</w:t>
      </w:r>
      <w:r w:rsidR="003B20EC">
        <w:rPr>
          <w:rFonts w:ascii="Calibri" w:hAnsi="Calibri" w:cs="Calibri" w:hint="eastAsia"/>
          <w:sz w:val="22"/>
          <w:lang w:eastAsia="zh-CN"/>
        </w:rPr>
        <w:t>’</w:t>
      </w:r>
      <w:r w:rsidR="003B20EC">
        <w:rPr>
          <w:rFonts w:ascii="Calibri" w:hAnsi="Calibri" w:cs="Calibri" w:hint="eastAsia"/>
          <w:sz w:val="22"/>
          <w:lang w:eastAsia="zh-CN"/>
        </w:rPr>
        <w:t xml:space="preserve">s PSFCH transmissions in a </w:t>
      </w:r>
      <w:r w:rsidR="003B20EC">
        <w:rPr>
          <w:rFonts w:ascii="Calibri" w:hAnsi="Calibri" w:cs="Calibri"/>
          <w:sz w:val="22"/>
          <w:lang w:eastAsia="zh-CN"/>
        </w:rPr>
        <w:t>symbol/</w:t>
      </w:r>
      <w:r w:rsidR="003B20EC">
        <w:rPr>
          <w:rFonts w:ascii="Calibri" w:hAnsi="Calibri" w:cs="Calibri" w:hint="eastAsia"/>
          <w:sz w:val="22"/>
          <w:lang w:eastAsia="zh-CN"/>
        </w:rPr>
        <w:t xml:space="preserve">slot </w:t>
      </w:r>
      <w:ins w:id="108"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is intended for the COT initiating UE.</w:t>
      </w:r>
    </w:p>
    <w:p w14:paraId="3CAA32A3" w14:textId="5645DB4E" w:rsidR="008F24A7" w:rsidRDefault="008F24A7" w:rsidP="008F24A7">
      <w:pPr>
        <w:pStyle w:val="0Maintext"/>
        <w:numPr>
          <w:ilvl w:val="2"/>
          <w:numId w:val="24"/>
        </w:numPr>
        <w:tabs>
          <w:tab w:val="left" w:pos="1440"/>
        </w:tabs>
        <w:spacing w:after="60" w:afterAutospacing="0" w:line="240" w:lineRule="auto"/>
        <w:rPr>
          <w:rFonts w:ascii="Calibri" w:hAnsi="Calibri" w:cs="Calibri"/>
          <w:sz w:val="22"/>
          <w:lang w:val="en-US" w:eastAsia="zh-CN"/>
        </w:rPr>
      </w:pPr>
      <w:r>
        <w:rPr>
          <w:rFonts w:ascii="Calibri" w:hAnsi="Calibri" w:cs="Calibri"/>
          <w:color w:val="00B050"/>
          <w:sz w:val="22"/>
          <w:lang w:eastAsia="zh-CN"/>
        </w:rPr>
        <w:t>FFS: whether a responding UE can transmit PSFCH(s) to UE(s) other than the initiator</w:t>
      </w:r>
    </w:p>
    <w:p w14:paraId="738EEA4C" w14:textId="644055C0"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PSSCH/PSCCH transmission(s), a</w:t>
      </w:r>
      <w:r w:rsidR="003B20EC">
        <w:rPr>
          <w:rFonts w:ascii="Calibri" w:hAnsi="Calibri" w:cs="Calibri" w:hint="eastAsia"/>
          <w:sz w:val="22"/>
          <w:lang w:eastAsia="zh-CN"/>
        </w:rPr>
        <w:t xml:space="preserve"> responding UE can utilize a COT shared by a COT initiating UE </w:t>
      </w:r>
      <w:r w:rsidR="00D36537" w:rsidRPr="00D36537">
        <w:rPr>
          <w:rFonts w:ascii="Calibri" w:hAnsi="Calibri" w:cs="Calibri"/>
          <w:color w:val="00B050"/>
          <w:sz w:val="22"/>
          <w:lang w:eastAsia="zh-CN"/>
        </w:rPr>
        <w:t xml:space="preserve">at least </w:t>
      </w:r>
      <w:r w:rsidR="003B20EC">
        <w:rPr>
          <w:rFonts w:ascii="Calibri" w:hAnsi="Calibri" w:cs="Calibri" w:hint="eastAsia"/>
          <w:sz w:val="22"/>
          <w:lang w:eastAsia="zh-CN"/>
        </w:rPr>
        <w:t xml:space="preserve">when </w:t>
      </w:r>
      <w:r w:rsidR="003B20EC" w:rsidRPr="0096391E">
        <w:rPr>
          <w:rFonts w:ascii="Calibri" w:hAnsi="Calibri" w:cs="Calibri" w:hint="eastAsia"/>
          <w:sz w:val="22"/>
          <w:highlight w:val="yellow"/>
          <w:lang w:eastAsia="zh-CN"/>
        </w:rPr>
        <w:t>[</w:t>
      </w:r>
      <w:r w:rsidR="003B20EC" w:rsidRPr="0096391E">
        <w:rPr>
          <w:rFonts w:ascii="Calibri" w:hAnsi="Calibri" w:cs="Calibri" w:hint="eastAsia"/>
          <w:sz w:val="22"/>
          <w:highlight w:val="yellow"/>
          <w:u w:val="single"/>
          <w:lang w:eastAsia="zh-CN"/>
        </w:rPr>
        <w:t>at least one of]</w:t>
      </w:r>
      <w:r w:rsidR="003B20EC" w:rsidRPr="0096391E">
        <w:rPr>
          <w:rFonts w:ascii="Calibri" w:hAnsi="Calibri" w:cs="Calibri" w:hint="eastAsia"/>
          <w:sz w:val="22"/>
          <w:u w:val="single"/>
          <w:lang w:eastAsia="zh-CN"/>
        </w:rPr>
        <w:t xml:space="preserve"> </w:t>
      </w:r>
      <w:r w:rsidR="003B20EC">
        <w:rPr>
          <w:rFonts w:ascii="Calibri" w:hAnsi="Calibri" w:cs="Calibri" w:hint="eastAsia"/>
          <w:sz w:val="22"/>
          <w:lang w:eastAsia="zh-CN"/>
        </w:rPr>
        <w:t>the responding UE</w:t>
      </w:r>
      <w:r w:rsidR="003B20EC">
        <w:rPr>
          <w:rFonts w:ascii="Calibri" w:hAnsi="Calibri" w:cs="Calibri" w:hint="eastAsia"/>
          <w:sz w:val="22"/>
          <w:lang w:eastAsia="zh-CN"/>
        </w:rPr>
        <w:t>’</w:t>
      </w:r>
      <w:r w:rsidR="003B20EC">
        <w:rPr>
          <w:rFonts w:ascii="Calibri" w:hAnsi="Calibri" w:cs="Calibri" w:hint="eastAsia"/>
          <w:sz w:val="22"/>
          <w:lang w:eastAsia="zh-CN"/>
        </w:rPr>
        <w:t>s</w:t>
      </w:r>
      <w:r w:rsidR="0083318B">
        <w:rPr>
          <w:rFonts w:ascii="Calibri" w:hAnsi="Calibri" w:cs="Calibri"/>
          <w:sz w:val="22"/>
          <w:lang w:eastAsia="zh-CN"/>
        </w:rPr>
        <w:t xml:space="preserve"> </w:t>
      </w:r>
      <w:r w:rsidR="003B20EC">
        <w:rPr>
          <w:rFonts w:ascii="Calibri" w:hAnsi="Calibri" w:cs="Calibri"/>
          <w:sz w:val="22"/>
          <w:lang w:eastAsia="zh-CN"/>
        </w:rPr>
        <w:t>PSSCH</w:t>
      </w:r>
      <w:r w:rsidR="003B20EC">
        <w:rPr>
          <w:rFonts w:ascii="Calibri" w:hAnsi="Calibri" w:cs="Calibri" w:hint="eastAsia"/>
          <w:sz w:val="22"/>
          <w:lang w:eastAsia="zh-CN"/>
        </w:rPr>
        <w:t xml:space="preserve">/PSCCH transmissions </w:t>
      </w:r>
      <w:ins w:id="109"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 xml:space="preserve">is intended </w:t>
      </w:r>
      <w:r w:rsidR="008F24A7" w:rsidRPr="008F24A7">
        <w:rPr>
          <w:rFonts w:ascii="Calibri" w:hAnsi="Calibri" w:cs="Calibri"/>
          <w:color w:val="00B050"/>
          <w:sz w:val="22"/>
          <w:lang w:eastAsia="zh-CN"/>
        </w:rPr>
        <w:t>at least</w:t>
      </w:r>
      <w:r w:rsidR="008F24A7">
        <w:rPr>
          <w:rFonts w:ascii="Calibri" w:hAnsi="Calibri" w:cs="Calibri"/>
          <w:sz w:val="22"/>
          <w:lang w:eastAsia="zh-CN"/>
        </w:rPr>
        <w:t xml:space="preserve"> </w:t>
      </w:r>
      <w:r w:rsidR="003B20EC">
        <w:rPr>
          <w:rFonts w:ascii="Calibri" w:hAnsi="Calibri" w:cs="Calibri" w:hint="eastAsia"/>
          <w:sz w:val="22"/>
          <w:lang w:eastAsia="zh-CN"/>
        </w:rPr>
        <w:t>for the COT initiating UE</w:t>
      </w:r>
      <w:del w:id="110" w:author="Kevin Lin" w:date="2022-11-16T15:31:00Z">
        <w:r w:rsidR="003B20EC" w:rsidDel="00E2472C">
          <w:rPr>
            <w:rFonts w:ascii="Calibri" w:hAnsi="Calibri" w:cs="Calibri" w:hint="eastAsia"/>
            <w:sz w:val="22"/>
            <w:lang w:eastAsia="zh-CN"/>
          </w:rPr>
          <w:delText>.</w:delText>
        </w:r>
      </w:del>
    </w:p>
    <w:p w14:paraId="4CBF63D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6566F1AB" w14:textId="77777777" w:rsidR="003B20EC" w:rsidRPr="00B74BE1" w:rsidRDefault="003B20EC" w:rsidP="003B20EC">
      <w:pPr>
        <w:pStyle w:val="0Maintext"/>
        <w:numPr>
          <w:ilvl w:val="3"/>
          <w:numId w:val="24"/>
        </w:numPr>
        <w:spacing w:after="60" w:afterAutospacing="0" w:line="240" w:lineRule="auto"/>
        <w:rPr>
          <w:ins w:id="111" w:author="Kevin Lin" w:date="2022-11-16T15:50:00Z"/>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77349500" w14:textId="6473A77A" w:rsidR="00D36537" w:rsidRPr="00D36537" w:rsidRDefault="003B20EC" w:rsidP="00D36537">
      <w:pPr>
        <w:pStyle w:val="0Maintext"/>
        <w:numPr>
          <w:ilvl w:val="3"/>
          <w:numId w:val="24"/>
        </w:numPr>
        <w:spacing w:after="60" w:afterAutospacing="0" w:line="240" w:lineRule="auto"/>
        <w:rPr>
          <w:rFonts w:ascii="Calibri" w:hAnsi="Calibri" w:cs="Calibri"/>
          <w:sz w:val="22"/>
          <w:lang w:val="en-US" w:eastAsia="zh-CN"/>
        </w:rPr>
      </w:pPr>
      <w:ins w:id="112" w:author="Kevin Lin" w:date="2022-11-16T15:50:00Z">
        <w:r>
          <w:rPr>
            <w:rFonts w:ascii="Calibri" w:hAnsi="Calibri" w:cs="Calibri"/>
            <w:sz w:val="22"/>
            <w:lang w:val="en-US" w:eastAsia="zh-CN"/>
          </w:rPr>
          <w:t>FFS wh</w:t>
        </w:r>
      </w:ins>
      <w:ins w:id="113" w:author="Kevin Lin" w:date="2022-11-16T15:51:00Z">
        <w:r>
          <w:rPr>
            <w:rFonts w:ascii="Calibri" w:hAnsi="Calibri" w:cs="Calibri"/>
            <w:sz w:val="22"/>
            <w:lang w:val="en-US" w:eastAsia="zh-CN"/>
          </w:rPr>
          <w:t>ether the responding UE can u</w:t>
        </w:r>
      </w:ins>
      <w:ins w:id="114" w:author="Kevin Lin" w:date="2022-11-16T15:52:00Z">
        <w:r>
          <w:rPr>
            <w:rFonts w:ascii="Calibri" w:hAnsi="Calibri" w:cs="Calibri"/>
            <w:sz w:val="22"/>
            <w:lang w:val="en-US" w:eastAsia="zh-CN"/>
          </w:rPr>
          <w:t xml:space="preserve">tilize the COT when </w:t>
        </w:r>
      </w:ins>
      <w:ins w:id="115" w:author="Kevin Lin" w:date="2022-11-16T15:54:00Z">
        <w:r>
          <w:rPr>
            <w:rFonts w:ascii="Calibri" w:hAnsi="Calibri" w:cs="Calibri"/>
            <w:sz w:val="22"/>
            <w:lang w:val="en-US" w:eastAsia="zh-CN"/>
          </w:rPr>
          <w:t xml:space="preserve">at least </w:t>
        </w:r>
      </w:ins>
      <w:ins w:id="116" w:author="Kevin Lin" w:date="2022-11-16T15:52:00Z">
        <w:r>
          <w:rPr>
            <w:rFonts w:ascii="Calibri" w:hAnsi="Calibri" w:cs="Calibri"/>
            <w:sz w:val="22"/>
            <w:lang w:val="en-US" w:eastAsia="zh-CN"/>
          </w:rPr>
          <w:t xml:space="preserve">the responding UE’s PSCCH transmission </w:t>
        </w:r>
      </w:ins>
      <w:ins w:id="117" w:author="Kevin Lin" w:date="2022-11-16T15:54:00Z">
        <w:r>
          <w:rPr>
            <w:rFonts w:ascii="Calibri" w:hAnsi="Calibri" w:cs="Calibri"/>
            <w:sz w:val="22"/>
            <w:lang w:val="en-US" w:eastAsia="zh-CN"/>
          </w:rPr>
          <w:t>in t</w:t>
        </w:r>
      </w:ins>
      <w:ins w:id="118" w:author="Kevin Lin" w:date="2022-11-16T15:55:00Z">
        <w:r>
          <w:rPr>
            <w:rFonts w:ascii="Calibri" w:hAnsi="Calibri" w:cs="Calibri"/>
            <w:sz w:val="22"/>
            <w:lang w:val="en-US" w:eastAsia="zh-CN"/>
          </w:rPr>
          <w:t>he reserved resources</w:t>
        </w:r>
      </w:ins>
      <w:ins w:id="119" w:author="Kevin Lin" w:date="2022-11-16T15:56:00Z">
        <w:r>
          <w:rPr>
            <w:rFonts w:ascii="Calibri" w:hAnsi="Calibri" w:cs="Calibri"/>
            <w:sz w:val="22"/>
            <w:lang w:val="en-US" w:eastAsia="zh-CN"/>
          </w:rPr>
          <w:t xml:space="preserve"> within the shared COT</w:t>
        </w:r>
      </w:ins>
      <w:ins w:id="120" w:author="Kevin Lin" w:date="2022-11-16T15:55:00Z">
        <w:r>
          <w:rPr>
            <w:rFonts w:ascii="Calibri" w:hAnsi="Calibri" w:cs="Calibri"/>
            <w:sz w:val="22"/>
            <w:lang w:val="en-US" w:eastAsia="zh-CN"/>
          </w:rPr>
          <w:t xml:space="preserve"> </w:t>
        </w:r>
      </w:ins>
      <w:ins w:id="121" w:author="Kevin Lin" w:date="2022-11-16T15:54:00Z">
        <w:r>
          <w:rPr>
            <w:rFonts w:ascii="Calibri" w:hAnsi="Calibri" w:cs="Calibri"/>
            <w:sz w:val="22"/>
            <w:lang w:val="en-US" w:eastAsia="zh-CN"/>
          </w:rPr>
          <w:t>is intended for the COT initiating UE</w:t>
        </w:r>
      </w:ins>
      <w:ins w:id="122" w:author="Kevin Lin" w:date="2022-11-16T15:56:00Z">
        <w:r>
          <w:rPr>
            <w:rFonts w:ascii="Calibri" w:hAnsi="Calibri" w:cs="Calibri"/>
            <w:sz w:val="22"/>
            <w:lang w:val="en-US" w:eastAsia="zh-CN"/>
          </w:rPr>
          <w:t xml:space="preserve"> and </w:t>
        </w:r>
      </w:ins>
      <w:ins w:id="123" w:author="Kevin Lin" w:date="2022-11-16T15:57:00Z">
        <w:r>
          <w:rPr>
            <w:rFonts w:ascii="Calibri" w:hAnsi="Calibri" w:cs="Calibri"/>
            <w:sz w:val="22"/>
            <w:lang w:val="en-US" w:eastAsia="zh-CN"/>
          </w:rPr>
          <w:t xml:space="preserve">what are the restrictions </w:t>
        </w:r>
      </w:ins>
      <w:ins w:id="124" w:author="Kevin Lin" w:date="2022-11-16T15:58:00Z">
        <w:r>
          <w:rPr>
            <w:rFonts w:ascii="Calibri" w:hAnsi="Calibri" w:cs="Calibri"/>
            <w:sz w:val="22"/>
            <w:lang w:val="en-US" w:eastAsia="zh-CN"/>
          </w:rPr>
          <w:t>(</w:t>
        </w:r>
      </w:ins>
      <w:ins w:id="125" w:author="Kevin Lin" w:date="2022-11-16T15:57:00Z">
        <w:r>
          <w:rPr>
            <w:rFonts w:ascii="Calibri" w:hAnsi="Calibri" w:cs="Calibri"/>
            <w:sz w:val="22"/>
            <w:lang w:val="en-US" w:eastAsia="zh-CN"/>
          </w:rPr>
          <w:t>e.g., priority</w:t>
        </w:r>
      </w:ins>
      <w:r w:rsidR="00E86C53" w:rsidRPr="00E86C53">
        <w:rPr>
          <w:rFonts w:ascii="Calibri" w:hAnsi="Calibri" w:cs="Calibri"/>
          <w:color w:val="5B9BD5" w:themeColor="accent1"/>
          <w:sz w:val="22"/>
          <w:lang w:val="en-US" w:eastAsia="zh-CN"/>
        </w:rPr>
        <w:t>,</w:t>
      </w:r>
      <w:r w:rsidR="00E86C53">
        <w:rPr>
          <w:rFonts w:ascii="Calibri" w:hAnsi="Calibri" w:cs="Calibri"/>
          <w:sz w:val="22"/>
          <w:lang w:val="en-US" w:eastAsia="zh-CN"/>
        </w:rPr>
        <w:t xml:space="preserve"> </w:t>
      </w:r>
      <w:ins w:id="126" w:author="Kevin Lin" w:date="2022-11-16T15:58:00Z">
        <w:r>
          <w:rPr>
            <w:rFonts w:ascii="Calibri" w:hAnsi="Calibri" w:cs="Calibri"/>
            <w:sz w:val="22"/>
            <w:lang w:val="en-US" w:eastAsia="zh-CN"/>
          </w:rPr>
          <w:t>etc.)</w:t>
        </w:r>
      </w:ins>
      <w:r w:rsidR="00E86C53" w:rsidRPr="00E86C53">
        <w:rPr>
          <w:rFonts w:ascii="Calibri" w:hAnsi="Calibri" w:cs="Calibri"/>
          <w:color w:val="5B9BD5" w:themeColor="accent1"/>
          <w:sz w:val="22"/>
          <w:lang w:val="en-US" w:eastAsia="zh-CN"/>
        </w:rPr>
        <w:t xml:space="preserve"> </w:t>
      </w:r>
      <w:r w:rsidR="00E86C53" w:rsidRPr="00D36537">
        <w:rPr>
          <w:rFonts w:ascii="Calibri" w:hAnsi="Calibri" w:cs="Calibri"/>
          <w:color w:val="00B050"/>
          <w:sz w:val="22"/>
          <w:lang w:val="en-US" w:eastAsia="zh-CN"/>
        </w:rPr>
        <w:t>and indication to the responding UE</w:t>
      </w:r>
      <w:r w:rsidR="00E86C53">
        <w:rPr>
          <w:rFonts w:ascii="Calibri" w:hAnsi="Calibri" w:cs="Calibri"/>
          <w:color w:val="5B9BD5" w:themeColor="accent1"/>
          <w:sz w:val="22"/>
          <w:lang w:val="en-US" w:eastAsia="zh-CN"/>
        </w:rPr>
        <w:t>.</w:t>
      </w:r>
    </w:p>
    <w:p w14:paraId="206AFD49"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42B1C9F3" w14:textId="36AD7986" w:rsidR="00915891" w:rsidRDefault="00915891">
      <w:pPr>
        <w:rPr>
          <w:lang w:val="en-US" w:eastAsia="zh-CN"/>
        </w:rPr>
      </w:pPr>
    </w:p>
    <w:p w14:paraId="381BEBE9" w14:textId="5D4F629F" w:rsidR="00A664D1" w:rsidRDefault="00A664D1">
      <w:pPr>
        <w:rPr>
          <w:lang w:val="en-US" w:eastAsia="zh-CN"/>
        </w:rPr>
      </w:pPr>
    </w:p>
    <w:p w14:paraId="6711C243" w14:textId="14B06FF1" w:rsidR="00A664D1" w:rsidRDefault="00A664D1" w:rsidP="00A664D1">
      <w:pPr>
        <w:pStyle w:val="Heading3"/>
      </w:pPr>
      <w:r>
        <w:lastRenderedPageBreak/>
        <w:t xml:space="preserve">FL Proposal for </w:t>
      </w:r>
      <w:r w:rsidR="00AB7A92">
        <w:t>Friday</w:t>
      </w:r>
      <w:r>
        <w:t xml:space="preserve"> </w:t>
      </w:r>
      <w:r w:rsidR="00AB7A92">
        <w:t>on</w:t>
      </w:r>
      <w:r>
        <w:t>line session</w:t>
      </w:r>
    </w:p>
    <w:p w14:paraId="0C63D10E" w14:textId="360733A5" w:rsidR="00AB7A92" w:rsidRDefault="00AB7A92" w:rsidP="00AB7A92">
      <w:pPr>
        <w:autoSpaceDE w:val="0"/>
        <w:autoSpaceDN w:val="0"/>
        <w:spacing w:before="120"/>
        <w:jc w:val="both"/>
        <w:rPr>
          <w:rFonts w:ascii="Calibri" w:hAnsi="Calibri" w:cs="Calibri"/>
          <w:sz w:val="22"/>
        </w:rPr>
      </w:pPr>
      <w:r w:rsidRPr="00AB7A92">
        <w:rPr>
          <w:rFonts w:ascii="Calibri" w:hAnsi="Calibri" w:cs="Calibri"/>
          <w:b/>
          <w:bCs/>
          <w:sz w:val="22"/>
          <w:highlight w:val="yellow"/>
        </w:rPr>
        <w:t>Proposal 6 (I</w:t>
      </w:r>
      <w:r>
        <w:rPr>
          <w:rFonts w:ascii="Calibri" w:hAnsi="Calibri" w:cs="Calibri"/>
          <w:b/>
          <w:bCs/>
          <w:sz w:val="22"/>
          <w:highlight w:val="yellow"/>
        </w:rPr>
        <w:t>I</w:t>
      </w:r>
      <w:r w:rsidRPr="00AB7A92">
        <w:rPr>
          <w:rFonts w:ascii="Calibri" w:hAnsi="Calibri" w:cs="Calibri"/>
          <w:b/>
          <w:bCs/>
          <w:sz w:val="22"/>
          <w:highlight w:val="yellow"/>
        </w:rPr>
        <w:t>I):</w:t>
      </w:r>
    </w:p>
    <w:p w14:paraId="3921CA9C" w14:textId="77777777" w:rsidR="00A664D1" w:rsidRPr="00276224" w:rsidRDefault="00A664D1" w:rsidP="00A664D1">
      <w:pPr>
        <w:pStyle w:val="0Maintext"/>
        <w:tabs>
          <w:tab w:val="left" w:pos="720"/>
        </w:tabs>
        <w:spacing w:after="0" w:afterAutospacing="0"/>
        <w:rPr>
          <w:lang w:val="en-US" w:eastAsia="zh-CN"/>
        </w:rPr>
      </w:pPr>
      <w:r w:rsidRPr="00276224">
        <w:rPr>
          <w:lang w:val="en-AU" w:eastAsia="zh-CN"/>
        </w:rPr>
        <w:t>For UE-to-UE COT sharing,</w:t>
      </w:r>
    </w:p>
    <w:p w14:paraId="606688BA" w14:textId="3ED39E1E"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 xml:space="preserve">When performing S-SSB transmission(s), a responding UE can utilize a COT shared by a COT initiating UE </w:t>
      </w:r>
      <w:ins w:id="127" w:author="David mazzarese" w:date="2022-11-17T18:19:00Z">
        <w:r w:rsidRPr="006823FE">
          <w:rPr>
            <w:color w:val="000000" w:themeColor="text1"/>
            <w:lang w:eastAsia="zh-CN"/>
          </w:rPr>
          <w:t xml:space="preserve">(using type 1 channel access) </w:t>
        </w:r>
      </w:ins>
      <w:r w:rsidRPr="006823FE">
        <w:rPr>
          <w:color w:val="000000" w:themeColor="text1"/>
          <w:lang w:eastAsia="zh-CN"/>
        </w:rPr>
        <w:t>when the responding UE is intended to transmit S-SSB</w:t>
      </w:r>
      <w:ins w:id="128" w:author="Kevin Lin" w:date="2022-11-16T16:20:00Z">
        <w:r w:rsidRPr="006823FE">
          <w:rPr>
            <w:color w:val="000000" w:themeColor="text1"/>
            <w:lang w:eastAsia="zh-CN"/>
          </w:rPr>
          <w:t xml:space="preserve"> within RB set(s) corresponding to the shared COT</w:t>
        </w:r>
      </w:ins>
      <w:r w:rsidRPr="006823FE">
        <w:rPr>
          <w:color w:val="000000" w:themeColor="text1"/>
          <w:lang w:eastAsia="zh-CN"/>
        </w:rPr>
        <w:t>.</w:t>
      </w:r>
    </w:p>
    <w:p w14:paraId="5765BDC3" w14:textId="77777777" w:rsidR="00A664D1" w:rsidRPr="006823FE" w:rsidDel="00402A39" w:rsidRDefault="00A664D1" w:rsidP="00550008">
      <w:pPr>
        <w:pStyle w:val="0Maintext"/>
        <w:spacing w:after="0" w:afterAutospacing="0" w:line="240" w:lineRule="auto"/>
        <w:ind w:firstLine="0"/>
        <w:rPr>
          <w:del w:id="129" w:author="David mazzarese" w:date="2022-11-17T18:24:00Z"/>
          <w:color w:val="000000" w:themeColor="text1"/>
          <w:lang w:val="en-US" w:eastAsia="zh-CN"/>
        </w:rPr>
      </w:pPr>
    </w:p>
    <w:p w14:paraId="58984167" w14:textId="2EC2E7B9"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 xml:space="preserve">When performing PSFCH transmission(s), a responding UE can utilize a COT shared by a COT initiating UE at least when </w:t>
      </w:r>
      <w:ins w:id="130" w:author="David mazzarese" w:date="2022-11-17T18:12:00Z">
        <w:r w:rsidRPr="006823FE">
          <w:rPr>
            <w:color w:val="000000" w:themeColor="text1"/>
            <w:lang w:eastAsia="zh-CN"/>
          </w:rPr>
          <w:t xml:space="preserve">at least </w:t>
        </w:r>
      </w:ins>
      <w:r w:rsidRPr="006823FE">
        <w:rPr>
          <w:color w:val="000000" w:themeColor="text1"/>
          <w:lang w:eastAsia="zh-CN"/>
        </w:rPr>
        <w:t xml:space="preserve">one of the responding UE’s PSFCH transmissions in a symbol/slot </w:t>
      </w:r>
      <w:ins w:id="131" w:author="Kevin Lin" w:date="2022-11-16T16:21:00Z">
        <w:r w:rsidRPr="006823FE">
          <w:rPr>
            <w:color w:val="000000" w:themeColor="text1"/>
            <w:lang w:eastAsia="zh-CN"/>
          </w:rPr>
          <w:t xml:space="preserve">within RB set(s) corresponding to the shared COT </w:t>
        </w:r>
      </w:ins>
      <w:r w:rsidRPr="006823FE">
        <w:rPr>
          <w:color w:val="000000" w:themeColor="text1"/>
          <w:lang w:eastAsia="zh-CN"/>
        </w:rPr>
        <w:t>is intended for the COT initiating UE.</w:t>
      </w:r>
    </w:p>
    <w:p w14:paraId="6411F398" w14:textId="77777777" w:rsidR="00A664D1" w:rsidRPr="006823FE" w:rsidRDefault="00A664D1" w:rsidP="00A664D1">
      <w:pPr>
        <w:pStyle w:val="0Maintext"/>
        <w:numPr>
          <w:ilvl w:val="1"/>
          <w:numId w:val="24"/>
        </w:numPr>
        <w:tabs>
          <w:tab w:val="left" w:pos="2160"/>
        </w:tabs>
        <w:spacing w:after="0" w:afterAutospacing="0" w:line="240" w:lineRule="auto"/>
        <w:rPr>
          <w:color w:val="000000" w:themeColor="text1"/>
          <w:lang w:val="en-US" w:eastAsia="zh-CN"/>
        </w:rPr>
      </w:pPr>
      <w:r w:rsidRPr="006823FE">
        <w:rPr>
          <w:color w:val="000000" w:themeColor="text1"/>
          <w:lang w:eastAsia="zh-CN"/>
        </w:rPr>
        <w:t>FFS: whether a responding UE can transmit PSFCH(s) to UE(s) other than the initiator</w:t>
      </w:r>
    </w:p>
    <w:p w14:paraId="1FBAECA1" w14:textId="20344178"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When performing PSSCH/PSCCH transmission(s), a responding UE can utilize a COT shared by a COT initiating UE at least when the responding UE’s PSSCH/PSCCH transmission</w:t>
      </w:r>
      <w:ins w:id="132" w:author="Kevin Lin" w:date="2022-11-18T08:44:00Z">
        <w:r w:rsidR="007B64EE">
          <w:rPr>
            <w:color w:val="000000" w:themeColor="text1"/>
            <w:lang w:eastAsia="zh-CN"/>
          </w:rPr>
          <w:t>(</w:t>
        </w:r>
      </w:ins>
      <w:r w:rsidRPr="006823FE">
        <w:rPr>
          <w:color w:val="000000" w:themeColor="text1"/>
          <w:lang w:eastAsia="zh-CN"/>
        </w:rPr>
        <w:t>s</w:t>
      </w:r>
      <w:ins w:id="133" w:author="Kevin Lin" w:date="2022-11-18T09:32:00Z">
        <w:r w:rsidR="00A36B0A">
          <w:rPr>
            <w:color w:val="000000" w:themeColor="text1"/>
            <w:lang w:eastAsia="zh-CN"/>
          </w:rPr>
          <w:t>)</w:t>
        </w:r>
      </w:ins>
      <w:r w:rsidRPr="006823FE">
        <w:rPr>
          <w:color w:val="000000" w:themeColor="text1"/>
          <w:lang w:eastAsia="zh-CN"/>
        </w:rPr>
        <w:t xml:space="preserve"> </w:t>
      </w:r>
      <w:ins w:id="134" w:author="Kevin Lin" w:date="2022-11-16T16:21:00Z">
        <w:r w:rsidRPr="006823FE">
          <w:rPr>
            <w:color w:val="000000" w:themeColor="text1"/>
            <w:lang w:eastAsia="zh-CN"/>
          </w:rPr>
          <w:t xml:space="preserve">within RB set(s) corresponding to the shared COT </w:t>
        </w:r>
      </w:ins>
      <w:r w:rsidRPr="006823FE">
        <w:rPr>
          <w:color w:val="000000" w:themeColor="text1"/>
          <w:lang w:eastAsia="zh-CN"/>
        </w:rPr>
        <w:t>is intended for the COT initiating UE</w:t>
      </w:r>
      <w:del w:id="135" w:author="Kevin Lin" w:date="2022-11-16T15:31:00Z">
        <w:r w:rsidRPr="006823FE" w:rsidDel="00E2472C">
          <w:rPr>
            <w:color w:val="000000" w:themeColor="text1"/>
            <w:lang w:eastAsia="zh-CN"/>
          </w:rPr>
          <w:delText>.</w:delText>
        </w:r>
      </w:del>
    </w:p>
    <w:p w14:paraId="6114B13B" w14:textId="161A72F3" w:rsidR="00A664D1" w:rsidRPr="006823FE" w:rsidRDefault="00A664D1" w:rsidP="00A664D1">
      <w:pPr>
        <w:pStyle w:val="0Maintext"/>
        <w:numPr>
          <w:ilvl w:val="1"/>
          <w:numId w:val="24"/>
        </w:numPr>
        <w:tabs>
          <w:tab w:val="left" w:pos="2160"/>
        </w:tabs>
        <w:spacing w:after="0" w:afterAutospacing="0" w:line="240" w:lineRule="auto"/>
        <w:rPr>
          <w:color w:val="000000" w:themeColor="text1"/>
          <w:lang w:val="en-US" w:eastAsia="zh-CN"/>
        </w:rPr>
      </w:pPr>
      <w:ins w:id="136" w:author="David mazzarese" w:date="2022-11-17T18:08:00Z">
        <w:r w:rsidRPr="006823FE">
          <w:rPr>
            <w:color w:val="000000" w:themeColor="text1"/>
            <w:lang w:eastAsia="zh-CN"/>
          </w:rPr>
          <w:t>FFS whether</w:t>
        </w:r>
      </w:ins>
      <w:r w:rsidRPr="006823FE">
        <w:rPr>
          <w:color w:val="000000" w:themeColor="text1"/>
          <w:lang w:eastAsia="zh-CN"/>
        </w:rPr>
        <w:t xml:space="preserve"> </w:t>
      </w:r>
      <w:ins w:id="137" w:author="David mazzarese" w:date="2022-11-17T18:10:00Z">
        <w:r w:rsidRPr="006823FE">
          <w:rPr>
            <w:color w:val="000000" w:themeColor="text1"/>
            <w:lang w:eastAsia="zh-CN"/>
          </w:rPr>
          <w:t xml:space="preserve">to support the case if a responding UE transmits PSSCH/PSCCH to </w:t>
        </w:r>
      </w:ins>
      <w:ins w:id="138" w:author="Kevin Lin" w:date="2022-11-17T19:38:00Z">
        <w:r w:rsidR="006F2E26" w:rsidRPr="006823FE">
          <w:rPr>
            <w:color w:val="000000" w:themeColor="text1"/>
            <w:lang w:eastAsia="zh-CN"/>
          </w:rPr>
          <w:t>destination ID</w:t>
        </w:r>
      </w:ins>
      <w:ins w:id="139" w:author="David mazzarese" w:date="2022-11-17T18:10:00Z">
        <w:r w:rsidRPr="006823FE">
          <w:rPr>
            <w:color w:val="000000" w:themeColor="text1"/>
            <w:lang w:eastAsia="zh-CN"/>
          </w:rPr>
          <w:t xml:space="preserve"> other than </w:t>
        </w:r>
      </w:ins>
      <w:ins w:id="140" w:author="Kevin Lin" w:date="2022-11-18T00:52:00Z">
        <w:r w:rsidR="006823FE" w:rsidRPr="006823FE">
          <w:rPr>
            <w:color w:val="000000" w:themeColor="text1"/>
            <w:lang w:eastAsia="zh-CN"/>
          </w:rPr>
          <w:t xml:space="preserve">the </w:t>
        </w:r>
      </w:ins>
      <w:ins w:id="141" w:author="Kevin Lin" w:date="2022-11-17T19:38:00Z">
        <w:r w:rsidR="006F2E26" w:rsidRPr="006823FE">
          <w:rPr>
            <w:color w:val="000000" w:themeColor="text1"/>
            <w:lang w:eastAsia="zh-CN"/>
          </w:rPr>
          <w:t>source ID of</w:t>
        </w:r>
      </w:ins>
      <w:ins w:id="142" w:author="Kevin Lin" w:date="2022-11-18T00:52:00Z">
        <w:r w:rsidR="006823FE" w:rsidRPr="006823FE">
          <w:rPr>
            <w:color w:val="000000" w:themeColor="text1"/>
            <w:lang w:eastAsia="zh-CN"/>
          </w:rPr>
          <w:t xml:space="preserve"> the</w:t>
        </w:r>
      </w:ins>
      <w:ins w:id="143" w:author="Kevin Lin" w:date="2022-11-17T19:38:00Z">
        <w:r w:rsidR="006F2E26" w:rsidRPr="006823FE">
          <w:rPr>
            <w:color w:val="000000" w:themeColor="text1"/>
            <w:lang w:eastAsia="zh-CN"/>
          </w:rPr>
          <w:t xml:space="preserve"> COT initiating transmission</w:t>
        </w:r>
      </w:ins>
      <w:ins w:id="144" w:author="David mazzarese" w:date="2022-11-17T18:10:00Z">
        <w:r w:rsidRPr="006823FE">
          <w:rPr>
            <w:color w:val="000000" w:themeColor="text1"/>
            <w:lang w:eastAsia="zh-CN"/>
          </w:rPr>
          <w:t xml:space="preserve">, </w:t>
        </w:r>
      </w:ins>
      <w:ins w:id="145" w:author="David mazzarese" w:date="2022-11-17T18:11:00Z">
        <w:r w:rsidRPr="006823FE">
          <w:rPr>
            <w:color w:val="000000" w:themeColor="text1"/>
            <w:lang w:eastAsia="zh-CN"/>
          </w:rPr>
          <w:t xml:space="preserve">where </w:t>
        </w:r>
      </w:ins>
      <w:r w:rsidRPr="006823FE">
        <w:rPr>
          <w:color w:val="000000" w:themeColor="text1"/>
          <w:lang w:eastAsia="zh-CN"/>
        </w:rPr>
        <w:t>the destination ID of the responding UE’s PSSCH/PSCCH transmission(s) can be different from the source/destination IDs of COT initiating UE’s PSSCH/PSCCH transmission when sharing the COT information.</w:t>
      </w:r>
    </w:p>
    <w:p w14:paraId="71E00EFB" w14:textId="77777777" w:rsidR="00A664D1" w:rsidRPr="006823FE" w:rsidRDefault="00A664D1" w:rsidP="00A664D1">
      <w:pPr>
        <w:pStyle w:val="0Maintext"/>
        <w:numPr>
          <w:ilvl w:val="2"/>
          <w:numId w:val="24"/>
        </w:numPr>
        <w:tabs>
          <w:tab w:val="left" w:pos="2880"/>
        </w:tabs>
        <w:spacing w:after="0" w:afterAutospacing="0" w:line="240" w:lineRule="auto"/>
        <w:rPr>
          <w:color w:val="000000" w:themeColor="text1"/>
          <w:lang w:val="en-US" w:eastAsia="zh-CN"/>
        </w:rPr>
      </w:pPr>
      <w:r w:rsidRPr="006823FE">
        <w:rPr>
          <w:color w:val="000000" w:themeColor="text1"/>
          <w:lang w:eastAsia="zh-CN"/>
        </w:rPr>
        <w:t>FFS: how to determine / what are the restrictions to the destination ID of the responding UE’s PSSCH/PSCCH transmission(s) to utilize the COT shared by the initiating UE.</w:t>
      </w:r>
    </w:p>
    <w:p w14:paraId="3BAB9843" w14:textId="71B5F1C8" w:rsidR="00A664D1" w:rsidRPr="006823FE" w:rsidRDefault="00A664D1" w:rsidP="00A664D1">
      <w:pPr>
        <w:pStyle w:val="0Maintext"/>
        <w:numPr>
          <w:ilvl w:val="2"/>
          <w:numId w:val="24"/>
        </w:numPr>
        <w:tabs>
          <w:tab w:val="left" w:pos="2880"/>
        </w:tabs>
        <w:spacing w:after="0" w:afterAutospacing="0" w:line="240" w:lineRule="auto"/>
        <w:rPr>
          <w:color w:val="000000" w:themeColor="text1"/>
          <w:lang w:val="en-US" w:eastAsia="zh-CN"/>
        </w:rPr>
      </w:pPr>
      <w:r w:rsidRPr="006823FE">
        <w:rPr>
          <w:color w:val="000000" w:themeColor="text1"/>
          <w:lang w:val="en-US" w:eastAsia="zh-CN"/>
        </w:rPr>
        <w:t>FFS whether the responding UE can utilize the COT when at least the responding UE’s PSCCH transmission in the reserved resources within the shared COT</w:t>
      </w:r>
      <w:ins w:id="146" w:author="Kevin Lin" w:date="2022-11-18T08:15:00Z">
        <w:r w:rsidR="00600396">
          <w:rPr>
            <w:color w:val="000000" w:themeColor="text1"/>
            <w:lang w:val="en-US" w:eastAsia="zh-CN"/>
          </w:rPr>
          <w:t xml:space="preserve"> or MCSt</w:t>
        </w:r>
      </w:ins>
      <w:r w:rsidRPr="006823FE">
        <w:rPr>
          <w:color w:val="000000" w:themeColor="text1"/>
          <w:lang w:val="en-US" w:eastAsia="zh-CN"/>
        </w:rPr>
        <w:t xml:space="preserve"> is intended for the COT initiating UE and what are the restrictions (e.g., priority, etc.) and indication to the responding UE.</w:t>
      </w:r>
    </w:p>
    <w:p w14:paraId="40FD1D87" w14:textId="77777777"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UE forwarding/relaying information about a COT initiated by another UE is not supported.</w:t>
      </w:r>
    </w:p>
    <w:p w14:paraId="12BCB50F" w14:textId="2B95B440" w:rsidR="00A664D1" w:rsidRDefault="00A664D1">
      <w:pPr>
        <w:rPr>
          <w:lang w:val="en-US" w:eastAsia="zh-CN"/>
        </w:rPr>
      </w:pPr>
    </w:p>
    <w:p w14:paraId="2141B87F" w14:textId="77777777" w:rsidR="00627C20" w:rsidRDefault="00627C20" w:rsidP="00627C20">
      <w:pPr>
        <w:pStyle w:val="Heading3"/>
      </w:pPr>
      <w:r>
        <w:t>Outcome of Friday online session</w:t>
      </w:r>
    </w:p>
    <w:p w14:paraId="073418EE" w14:textId="77777777" w:rsidR="00627C20" w:rsidRDefault="00627C20" w:rsidP="00627C20">
      <w:pPr>
        <w:autoSpaceDE w:val="0"/>
        <w:autoSpaceDN w:val="0"/>
        <w:jc w:val="both"/>
        <w:rPr>
          <w:rFonts w:ascii="Calibri" w:hAnsi="Calibri" w:cs="Calibri"/>
          <w:sz w:val="22"/>
        </w:rPr>
      </w:pPr>
      <w:r w:rsidRPr="00FA24AF">
        <w:rPr>
          <w:rFonts w:ascii="Calibri" w:hAnsi="Calibri" w:cs="Calibri"/>
          <w:b/>
          <w:bCs/>
          <w:sz w:val="22"/>
          <w:highlight w:val="green"/>
        </w:rPr>
        <w:t>Agreement</w:t>
      </w:r>
    </w:p>
    <w:p w14:paraId="74AD1F00" w14:textId="77777777" w:rsidR="00627C20" w:rsidRPr="00276224" w:rsidRDefault="00627C20" w:rsidP="00627C20">
      <w:pPr>
        <w:pStyle w:val="0Maintext"/>
        <w:tabs>
          <w:tab w:val="left" w:pos="720"/>
        </w:tabs>
        <w:spacing w:after="0" w:afterAutospacing="0" w:line="240" w:lineRule="auto"/>
        <w:rPr>
          <w:lang w:val="en-US" w:eastAsia="zh-CN"/>
        </w:rPr>
      </w:pPr>
      <w:r w:rsidRPr="00276224">
        <w:rPr>
          <w:lang w:val="en-AU" w:eastAsia="zh-CN"/>
        </w:rPr>
        <w:t>For UE-to-UE COT sharing,</w:t>
      </w:r>
    </w:p>
    <w:p w14:paraId="308B3A36" w14:textId="77777777" w:rsidR="00627C20" w:rsidRPr="00C161EC" w:rsidDel="00402A39" w:rsidRDefault="00627C20" w:rsidP="00627C20">
      <w:pPr>
        <w:pStyle w:val="0Maintext"/>
        <w:numPr>
          <w:ilvl w:val="0"/>
          <w:numId w:val="24"/>
        </w:numPr>
        <w:spacing w:after="0" w:afterAutospacing="0" w:line="240" w:lineRule="auto"/>
        <w:rPr>
          <w:del w:id="147" w:author="David mazzarese" w:date="2022-11-17T18:24:00Z"/>
          <w:rFonts w:hint="eastAsia"/>
          <w:color w:val="000000"/>
          <w:lang w:val="en-US" w:eastAsia="zh-CN"/>
        </w:rPr>
      </w:pPr>
      <w:r w:rsidRPr="00E17DAC">
        <w:rPr>
          <w:color w:val="000000"/>
          <w:lang w:eastAsia="zh-CN"/>
        </w:rPr>
        <w:t xml:space="preserve">When performing S-SSB transmission(s), a responding UE can utilize a COT shared by a COT initiating UE </w:t>
      </w:r>
      <w:ins w:id="148" w:author="David mazzarese" w:date="2022-11-17T18:19:00Z">
        <w:r w:rsidRPr="00E17DAC">
          <w:rPr>
            <w:color w:val="000000"/>
            <w:lang w:eastAsia="zh-CN"/>
          </w:rPr>
          <w:t xml:space="preserve">(using type 1 channel access) </w:t>
        </w:r>
      </w:ins>
      <w:r w:rsidRPr="00E17DAC">
        <w:rPr>
          <w:color w:val="000000"/>
          <w:lang w:eastAsia="zh-CN"/>
        </w:rPr>
        <w:t>when the responding UE is intended to transmit S-SSB</w:t>
      </w:r>
      <w:ins w:id="149" w:author="Kevin Lin" w:date="2022-11-16T16:20:00Z">
        <w:r w:rsidRPr="00E17DAC">
          <w:rPr>
            <w:color w:val="000000"/>
            <w:lang w:eastAsia="zh-CN"/>
          </w:rPr>
          <w:t xml:space="preserve"> within RB set(s) corresponding to the shared COT</w:t>
        </w:r>
      </w:ins>
      <w:r w:rsidRPr="00E17DAC">
        <w:rPr>
          <w:color w:val="000000"/>
          <w:lang w:eastAsia="zh-CN"/>
        </w:rPr>
        <w:t>.</w:t>
      </w:r>
    </w:p>
    <w:p w14:paraId="68450328" w14:textId="77777777" w:rsidR="00627C20" w:rsidRPr="00E17DAC" w:rsidRDefault="00627C20" w:rsidP="00627C20">
      <w:pPr>
        <w:pStyle w:val="0Maintext"/>
        <w:numPr>
          <w:ilvl w:val="0"/>
          <w:numId w:val="24"/>
        </w:numPr>
        <w:spacing w:after="0" w:afterAutospacing="0" w:line="240" w:lineRule="auto"/>
        <w:rPr>
          <w:color w:val="000000"/>
          <w:lang w:val="en-US" w:eastAsia="zh-CN"/>
        </w:rPr>
      </w:pPr>
      <w:r w:rsidRPr="00E17DAC">
        <w:rPr>
          <w:color w:val="000000"/>
          <w:lang w:eastAsia="zh-CN"/>
        </w:rPr>
        <w:t xml:space="preserve">When performing PSFCH transmission(s), a responding UE can utilize a COT shared by a COT initiating UE at least when </w:t>
      </w:r>
      <w:ins w:id="150" w:author="David mazzarese" w:date="2022-11-17T18:12:00Z">
        <w:r w:rsidRPr="00E17DAC">
          <w:rPr>
            <w:color w:val="000000"/>
            <w:lang w:eastAsia="zh-CN"/>
          </w:rPr>
          <w:t xml:space="preserve">at least </w:t>
        </w:r>
      </w:ins>
      <w:r w:rsidRPr="00E17DAC">
        <w:rPr>
          <w:color w:val="000000"/>
          <w:lang w:eastAsia="zh-CN"/>
        </w:rPr>
        <w:t xml:space="preserve">one of the responding UE’s PSFCH transmissions in a symbol/slot </w:t>
      </w:r>
      <w:ins w:id="151" w:author="Kevin Lin" w:date="2022-11-16T16:21:00Z">
        <w:r w:rsidRPr="00E17DAC">
          <w:rPr>
            <w:color w:val="000000"/>
            <w:lang w:eastAsia="zh-CN"/>
          </w:rPr>
          <w:t xml:space="preserve">within RB set(s) corresponding to the shared COT </w:t>
        </w:r>
      </w:ins>
      <w:r w:rsidRPr="00E17DAC">
        <w:rPr>
          <w:color w:val="000000"/>
          <w:lang w:eastAsia="zh-CN"/>
        </w:rPr>
        <w:t>is intended for the COT initiating UE.</w:t>
      </w:r>
    </w:p>
    <w:p w14:paraId="3A96F1B2" w14:textId="77777777" w:rsidR="00627C20" w:rsidRPr="00E17DAC" w:rsidRDefault="00627C20" w:rsidP="00627C20">
      <w:pPr>
        <w:pStyle w:val="0Maintext"/>
        <w:numPr>
          <w:ilvl w:val="1"/>
          <w:numId w:val="24"/>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4BC2FD2D" w14:textId="77777777" w:rsidR="00627C20" w:rsidRPr="00E17DAC" w:rsidRDefault="00627C20" w:rsidP="00627C20">
      <w:pPr>
        <w:pStyle w:val="0Maintext"/>
        <w:numPr>
          <w:ilvl w:val="0"/>
          <w:numId w:val="24"/>
        </w:numPr>
        <w:spacing w:after="0" w:afterAutospacing="0" w:line="240" w:lineRule="auto"/>
        <w:rPr>
          <w:color w:val="000000"/>
          <w:lang w:val="en-US" w:eastAsia="zh-CN"/>
        </w:rPr>
      </w:pPr>
      <w:r w:rsidRPr="00E17DAC">
        <w:rPr>
          <w:color w:val="000000"/>
          <w:lang w:eastAsia="zh-CN"/>
        </w:rPr>
        <w:t>When performing PSSCH/PSCCH transmission(s), a responding UE can utilize a COT shared by a COT initiating UE at least when the responding UE’s PSSCH/PSCCH transmission</w:t>
      </w:r>
      <w:ins w:id="152" w:author="Kevin Lin" w:date="2022-11-18T08:44:00Z">
        <w:r w:rsidRPr="00E17DAC">
          <w:rPr>
            <w:color w:val="000000"/>
            <w:lang w:eastAsia="zh-CN"/>
          </w:rPr>
          <w:t>(</w:t>
        </w:r>
      </w:ins>
      <w:r w:rsidRPr="00E17DAC">
        <w:rPr>
          <w:color w:val="000000"/>
          <w:lang w:eastAsia="zh-CN"/>
        </w:rPr>
        <w:t>s</w:t>
      </w:r>
      <w:ins w:id="153" w:author="Kevin Lin" w:date="2022-11-18T09:32:00Z">
        <w:r w:rsidRPr="00E17DAC">
          <w:rPr>
            <w:color w:val="000000"/>
            <w:lang w:eastAsia="zh-CN"/>
          </w:rPr>
          <w:t>)</w:t>
        </w:r>
      </w:ins>
      <w:r w:rsidRPr="00E17DAC">
        <w:rPr>
          <w:color w:val="000000"/>
          <w:lang w:eastAsia="zh-CN"/>
        </w:rPr>
        <w:t xml:space="preserve"> </w:t>
      </w:r>
      <w:ins w:id="154" w:author="Kevin Lin" w:date="2022-11-16T16:21:00Z">
        <w:r w:rsidRPr="00E17DAC">
          <w:rPr>
            <w:color w:val="000000"/>
            <w:lang w:eastAsia="zh-CN"/>
          </w:rPr>
          <w:t xml:space="preserve">within RB set(s) corresponding to the shared COT </w:t>
        </w:r>
      </w:ins>
      <w:r w:rsidRPr="00E17DAC">
        <w:rPr>
          <w:color w:val="000000"/>
          <w:lang w:eastAsia="zh-CN"/>
        </w:rPr>
        <w:t>is intended for the COT initiating UE</w:t>
      </w:r>
      <w:del w:id="155" w:author="Kevin Lin" w:date="2022-11-16T15:31:00Z">
        <w:r w:rsidRPr="00E17DAC" w:rsidDel="00E2472C">
          <w:rPr>
            <w:color w:val="000000"/>
            <w:lang w:eastAsia="zh-CN"/>
          </w:rPr>
          <w:delText>.</w:delText>
        </w:r>
      </w:del>
    </w:p>
    <w:p w14:paraId="12777414" w14:textId="77777777" w:rsidR="00627C20" w:rsidRPr="00E17DAC" w:rsidRDefault="00627C20" w:rsidP="00627C20">
      <w:pPr>
        <w:pStyle w:val="0Maintext"/>
        <w:numPr>
          <w:ilvl w:val="1"/>
          <w:numId w:val="24"/>
        </w:numPr>
        <w:tabs>
          <w:tab w:val="left" w:pos="2160"/>
        </w:tabs>
        <w:spacing w:after="0" w:afterAutospacing="0" w:line="240" w:lineRule="auto"/>
        <w:rPr>
          <w:color w:val="000000"/>
          <w:lang w:val="en-US" w:eastAsia="zh-CN"/>
        </w:rPr>
      </w:pPr>
      <w:ins w:id="156" w:author="David mazzarese" w:date="2022-11-17T18:08:00Z">
        <w:r w:rsidRPr="00E17DAC">
          <w:rPr>
            <w:color w:val="000000"/>
            <w:lang w:eastAsia="zh-CN"/>
          </w:rPr>
          <w:t>FFS whether</w:t>
        </w:r>
      </w:ins>
      <w:r w:rsidRPr="00E17DAC">
        <w:rPr>
          <w:color w:val="000000"/>
          <w:lang w:eastAsia="zh-CN"/>
        </w:rPr>
        <w:t xml:space="preserve"> </w:t>
      </w:r>
      <w:ins w:id="157" w:author="David mazzarese" w:date="2022-11-17T18:10:00Z">
        <w:r w:rsidRPr="00E17DAC">
          <w:rPr>
            <w:color w:val="000000"/>
            <w:lang w:eastAsia="zh-CN"/>
          </w:rPr>
          <w:t xml:space="preserve">to support the case if a responding UE transmits PSSCH/PSCCH to </w:t>
        </w:r>
      </w:ins>
      <w:ins w:id="158" w:author="Kevin Lin" w:date="2022-11-17T19:38:00Z">
        <w:r w:rsidRPr="00E17DAC">
          <w:rPr>
            <w:color w:val="000000"/>
            <w:lang w:eastAsia="zh-CN"/>
          </w:rPr>
          <w:t>destination ID</w:t>
        </w:r>
      </w:ins>
      <w:ins w:id="159" w:author="David mazzarese" w:date="2022-11-17T18:10:00Z">
        <w:r w:rsidRPr="00E17DAC">
          <w:rPr>
            <w:color w:val="000000"/>
            <w:lang w:eastAsia="zh-CN"/>
          </w:rPr>
          <w:t xml:space="preserve"> other than </w:t>
        </w:r>
      </w:ins>
      <w:ins w:id="160" w:author="Kevin Lin" w:date="2022-11-18T00:52:00Z">
        <w:r w:rsidRPr="00E17DAC">
          <w:rPr>
            <w:color w:val="000000"/>
            <w:lang w:eastAsia="zh-CN"/>
          </w:rPr>
          <w:t xml:space="preserve">the </w:t>
        </w:r>
      </w:ins>
      <w:ins w:id="161" w:author="Kevin Lin" w:date="2022-11-17T19:38:00Z">
        <w:r w:rsidRPr="00E17DAC">
          <w:rPr>
            <w:color w:val="000000"/>
            <w:lang w:eastAsia="zh-CN"/>
          </w:rPr>
          <w:t>source ID of</w:t>
        </w:r>
      </w:ins>
      <w:ins w:id="162" w:author="Kevin Lin" w:date="2022-11-18T00:52:00Z">
        <w:r w:rsidRPr="00E17DAC">
          <w:rPr>
            <w:color w:val="000000"/>
            <w:lang w:eastAsia="zh-CN"/>
          </w:rPr>
          <w:t xml:space="preserve"> the</w:t>
        </w:r>
      </w:ins>
      <w:ins w:id="163" w:author="Kevin Lin" w:date="2022-11-17T19:38:00Z">
        <w:r w:rsidRPr="00E17DAC">
          <w:rPr>
            <w:color w:val="000000"/>
            <w:lang w:eastAsia="zh-CN"/>
          </w:rPr>
          <w:t xml:space="preserve"> COT initiating transmission</w:t>
        </w:r>
      </w:ins>
      <w:ins w:id="164" w:author="David mazzarese" w:date="2022-11-17T18:10:00Z">
        <w:r w:rsidRPr="00E17DAC">
          <w:rPr>
            <w:color w:val="000000"/>
            <w:lang w:eastAsia="zh-CN"/>
          </w:rPr>
          <w:t xml:space="preserve">, </w:t>
        </w:r>
      </w:ins>
      <w:ins w:id="165" w:author="David mazzarese" w:date="2022-11-17T18:11:00Z">
        <w:r w:rsidRPr="00E17DAC">
          <w:rPr>
            <w:color w:val="000000"/>
            <w:lang w:eastAsia="zh-CN"/>
          </w:rPr>
          <w:t xml:space="preserve">where </w:t>
        </w:r>
      </w:ins>
      <w:r w:rsidRPr="00E17DAC">
        <w:rPr>
          <w:color w:val="000000"/>
          <w:lang w:eastAsia="zh-CN"/>
        </w:rPr>
        <w:t>the destination ID of the responding UE’s PSSCH/PSCCH transmission(s) can be different from the source/destination IDs of COT initiating UE’s PSSCH/PSCCH transmission when sharing the COT information.</w:t>
      </w:r>
    </w:p>
    <w:p w14:paraId="0BACD6BF" w14:textId="77777777" w:rsidR="00627C20" w:rsidRPr="00E17DAC" w:rsidRDefault="00627C20" w:rsidP="00627C20">
      <w:pPr>
        <w:pStyle w:val="0Maintext"/>
        <w:numPr>
          <w:ilvl w:val="2"/>
          <w:numId w:val="24"/>
        </w:numPr>
        <w:tabs>
          <w:tab w:val="left" w:pos="2880"/>
        </w:tabs>
        <w:spacing w:after="0" w:afterAutospacing="0" w:line="240" w:lineRule="auto"/>
        <w:rPr>
          <w:color w:val="000000"/>
          <w:lang w:val="en-US" w:eastAsia="zh-CN"/>
        </w:rPr>
      </w:pPr>
      <w:r w:rsidRPr="00E17DAC">
        <w:rPr>
          <w:color w:val="000000"/>
          <w:lang w:eastAsia="zh-CN"/>
        </w:rPr>
        <w:t>FFS: how to determine / what are the restrictions to the destination ID of the responding UE’s PSSCH/PSCCH transmission(s) to utilize the COT shared by the initiating UE.</w:t>
      </w:r>
    </w:p>
    <w:p w14:paraId="00B708B3" w14:textId="77777777" w:rsidR="00627C20" w:rsidRPr="00E17DAC" w:rsidRDefault="00627C20" w:rsidP="00627C20">
      <w:pPr>
        <w:pStyle w:val="0Maintext"/>
        <w:numPr>
          <w:ilvl w:val="2"/>
          <w:numId w:val="24"/>
        </w:numPr>
        <w:tabs>
          <w:tab w:val="left" w:pos="2880"/>
        </w:tabs>
        <w:spacing w:after="0" w:afterAutospacing="0" w:line="240" w:lineRule="auto"/>
        <w:rPr>
          <w:color w:val="000000"/>
          <w:lang w:val="en-US" w:eastAsia="zh-CN"/>
        </w:rPr>
      </w:pPr>
      <w:r w:rsidRPr="00E17DAC">
        <w:rPr>
          <w:color w:val="000000"/>
          <w:lang w:val="en-US" w:eastAsia="zh-CN"/>
        </w:rPr>
        <w:t>FFS whether the responding UE can utilize the COT when at least the responding UE’s PSCCH transmission in the reserved resources within the shared COT</w:t>
      </w:r>
      <w:ins w:id="166" w:author="Kevin Lin" w:date="2022-11-18T08:15:00Z">
        <w:r w:rsidRPr="00E17DAC">
          <w:rPr>
            <w:color w:val="000000"/>
            <w:lang w:val="en-US" w:eastAsia="zh-CN"/>
          </w:rPr>
          <w:t xml:space="preserve"> or MCSt</w:t>
        </w:r>
      </w:ins>
      <w:r w:rsidRPr="00E17DAC">
        <w:rPr>
          <w:color w:val="000000"/>
          <w:lang w:val="en-US" w:eastAsia="zh-CN"/>
        </w:rPr>
        <w:t xml:space="preserve"> is intended for the COT initiating UE and what are the restrictions (e.g., priority, etc.) and indication to the responding UE.</w:t>
      </w:r>
    </w:p>
    <w:p w14:paraId="08D56E0F" w14:textId="77777777" w:rsidR="00627C20" w:rsidRPr="00E17DAC" w:rsidRDefault="00627C20" w:rsidP="00627C20">
      <w:pPr>
        <w:pStyle w:val="0Maintext"/>
        <w:numPr>
          <w:ilvl w:val="0"/>
          <w:numId w:val="24"/>
        </w:numPr>
        <w:spacing w:after="0" w:afterAutospacing="0" w:line="240" w:lineRule="auto"/>
        <w:rPr>
          <w:color w:val="000000"/>
          <w:lang w:val="en-US" w:eastAsia="zh-CN"/>
        </w:rPr>
      </w:pPr>
      <w:r>
        <w:rPr>
          <w:color w:val="000000"/>
          <w:lang w:eastAsia="zh-CN"/>
        </w:rPr>
        <w:t xml:space="preserve">FFS: </w:t>
      </w:r>
      <w:r w:rsidRPr="00E17DAC">
        <w:rPr>
          <w:color w:val="000000"/>
          <w:lang w:eastAsia="zh-CN"/>
        </w:rPr>
        <w:t>UE forwarding/relaying information about a COT initiated by another UE.</w:t>
      </w:r>
    </w:p>
    <w:p w14:paraId="2930B5D8" w14:textId="4CBCFAF5" w:rsidR="00627C20" w:rsidRDefault="00627C20">
      <w:pPr>
        <w:rPr>
          <w:lang w:val="en-US" w:eastAsia="zh-CN"/>
        </w:rPr>
      </w:pPr>
    </w:p>
    <w:p w14:paraId="08F45A88" w14:textId="77777777" w:rsidR="00627C20" w:rsidRPr="003B20EC" w:rsidRDefault="00627C20">
      <w:pPr>
        <w:rPr>
          <w:lang w:val="en-US" w:eastAsia="zh-CN"/>
        </w:rPr>
      </w:pPr>
    </w:p>
    <w:p w14:paraId="399D3EED" w14:textId="745FA362" w:rsidR="00915891" w:rsidRDefault="001C18CD">
      <w:pPr>
        <w:pStyle w:val="Heading2"/>
        <w:rPr>
          <w:color w:val="000000" w:themeColor="text1"/>
        </w:rPr>
      </w:pPr>
      <w:r>
        <w:rPr>
          <w:color w:val="000000" w:themeColor="text1"/>
        </w:rPr>
        <w:t>[</w:t>
      </w:r>
      <w:r w:rsidR="00AB7A92">
        <w:rPr>
          <w:color w:val="000000" w:themeColor="text1"/>
        </w:rPr>
        <w:t>CLOSED</w:t>
      </w:r>
      <w:r>
        <w:rPr>
          <w:color w:val="000000" w:themeColor="text1"/>
        </w:rPr>
        <w:t xml:space="preserve">] </w:t>
      </w:r>
      <w:bookmarkStart w:id="167" w:name="_Hlk103069936"/>
      <w:r>
        <w:rPr>
          <w:color w:val="000000" w:themeColor="text1"/>
        </w:rPr>
        <w:t>Topic #7</w:t>
      </w:r>
      <w:bookmarkEnd w:id="167"/>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168"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lastRenderedPageBreak/>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lastRenderedPageBreak/>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TBs.</w:t>
      </w:r>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168"/>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69"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lastRenderedPageBreak/>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rsidTr="00971B6D">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rsidTr="00971B6D">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rsidTr="00971B6D">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rsidTr="00971B6D">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rsidTr="00971B6D">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rsidTr="00971B6D">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rsidTr="00971B6D">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3AFE76C8"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r w:rsidR="00435663">
              <w:t>e.g.,</w:t>
            </w:r>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596F8E7A" w:rsidR="00915891" w:rsidRDefault="001C18CD">
            <w:pPr>
              <w:pStyle w:val="0Maintext"/>
              <w:spacing w:after="0" w:afterAutospacing="0"/>
              <w:ind w:firstLine="0"/>
            </w:pPr>
            <w:r>
              <w:rPr>
                <w:b/>
                <w:bCs/>
              </w:rPr>
              <w:t>We propose that RAN 1 agrees on a first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rsidTr="00971B6D">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t>For the second bullet, option B is preferred.</w:t>
            </w:r>
          </w:p>
        </w:tc>
      </w:tr>
      <w:tr w:rsidR="00915891" w14:paraId="23763D7A" w14:textId="77777777" w:rsidTr="00971B6D">
        <w:tc>
          <w:tcPr>
            <w:tcW w:w="1555" w:type="dxa"/>
          </w:tcPr>
          <w:p w14:paraId="214294CE" w14:textId="77777777" w:rsidR="00915891" w:rsidRDefault="001C18CD">
            <w:pPr>
              <w:pStyle w:val="0Maintext"/>
              <w:spacing w:after="0" w:afterAutospacing="0"/>
              <w:ind w:firstLine="0"/>
              <w:rPr>
                <w:rFonts w:eastAsia="MS Mincho"/>
                <w:lang w:val="en-US" w:eastAsia="ja-JP"/>
              </w:rPr>
            </w:pPr>
            <w:r>
              <w:rPr>
                <w:rFonts w:eastAsia="MS Mincho"/>
                <w:lang w:val="en-US" w:eastAsia="ja-JP"/>
              </w:rPr>
              <w:t>CableLabs</w:t>
            </w:r>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rsidTr="00971B6D">
        <w:tc>
          <w:tcPr>
            <w:tcW w:w="1555" w:type="dxa"/>
          </w:tcPr>
          <w:p w14:paraId="0A2130CA"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rsidTr="00971B6D">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lastRenderedPageBreak/>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rsidTr="00971B6D">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rsidTr="00971B6D">
        <w:tc>
          <w:tcPr>
            <w:tcW w:w="1555" w:type="dxa"/>
          </w:tcPr>
          <w:p w14:paraId="4E24079D" w14:textId="204F5FCB" w:rsidR="00AD060B" w:rsidRDefault="00E2472C" w:rsidP="00AD060B">
            <w:pPr>
              <w:pStyle w:val="0Maintext"/>
              <w:spacing w:after="0" w:afterAutospacing="0"/>
              <w:ind w:firstLine="0"/>
              <w:rPr>
                <w:rFonts w:eastAsiaTheme="minorEastAsia"/>
                <w:lang w:eastAsia="zh-CN"/>
              </w:rPr>
            </w:pPr>
            <w:r>
              <w:rPr>
                <w:rFonts w:eastAsiaTheme="minorEastAsia"/>
                <w:lang w:eastAsia="zh-CN"/>
              </w:rPr>
              <w:t>V</w:t>
            </w:r>
            <w:r w:rsidR="00AD060B">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whether/how to enhance the PHY procedure to indentify S_A</w:t>
            </w:r>
          </w:p>
        </w:tc>
      </w:tr>
      <w:tr w:rsidR="00811436" w14:paraId="41411116" w14:textId="77777777" w:rsidTr="00971B6D">
        <w:tc>
          <w:tcPr>
            <w:tcW w:w="1555" w:type="dxa"/>
          </w:tcPr>
          <w:p w14:paraId="64D1D83D" w14:textId="3D999F28" w:rsidR="00811436" w:rsidRPr="002D5055" w:rsidRDefault="00E2472C" w:rsidP="00DD6D24">
            <w:pPr>
              <w:pStyle w:val="0Maintext"/>
              <w:spacing w:after="0" w:afterAutospacing="0"/>
              <w:ind w:firstLine="0"/>
              <w:rPr>
                <w:rFonts w:eastAsiaTheme="minorEastAsia"/>
                <w:lang w:eastAsia="zh-CN"/>
              </w:rPr>
            </w:pPr>
            <w:r>
              <w:rPr>
                <w:rFonts w:eastAsiaTheme="minorEastAsia"/>
                <w:lang w:eastAsia="zh-CN"/>
              </w:rPr>
              <w:t>X</w:t>
            </w:r>
            <w:r w:rsidR="00811436">
              <w:rPr>
                <w:rFonts w:eastAsiaTheme="minorEastAsia"/>
                <w:lang w:eastAsia="zh-CN"/>
              </w:rPr>
              <w:t>iaomi</w:t>
            </w:r>
          </w:p>
        </w:tc>
        <w:tc>
          <w:tcPr>
            <w:tcW w:w="8076" w:type="dxa"/>
          </w:tcPr>
          <w:p w14:paraId="6161838F" w14:textId="77777777" w:rsidR="00811436" w:rsidRDefault="00811436" w:rsidP="00DD6D24">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971B6D">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971B6D">
        <w:tc>
          <w:tcPr>
            <w:tcW w:w="1555" w:type="dxa"/>
          </w:tcPr>
          <w:p w14:paraId="33BB491B"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DD6D24">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r w:rsidR="00FC1C70" w14:paraId="739E5320" w14:textId="77777777" w:rsidTr="00971B6D">
        <w:tc>
          <w:tcPr>
            <w:tcW w:w="1555" w:type="dxa"/>
          </w:tcPr>
          <w:p w14:paraId="354A9223"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08D522A2" w14:textId="77777777" w:rsidR="00FC1C70" w:rsidRDefault="00FC1C70" w:rsidP="00F36A0E">
            <w:pPr>
              <w:pStyle w:val="0Maintext"/>
              <w:spacing w:after="0" w:afterAutospacing="0"/>
              <w:ind w:firstLine="0"/>
              <w:rPr>
                <w:lang w:eastAsia="ko-KR"/>
              </w:rPr>
            </w:pPr>
            <w:r>
              <w:rPr>
                <w:rFonts w:eastAsiaTheme="minorEastAsia"/>
                <w:lang w:eastAsia="zh-CN"/>
              </w:rPr>
              <w:t>For the second bullet, we support Option A.</w:t>
            </w:r>
          </w:p>
        </w:tc>
      </w:tr>
      <w:tr w:rsidR="00FC1C70" w14:paraId="06A33DBE" w14:textId="77777777" w:rsidTr="00971B6D">
        <w:tc>
          <w:tcPr>
            <w:tcW w:w="1555" w:type="dxa"/>
          </w:tcPr>
          <w:p w14:paraId="1BE7EE42"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2BAC28BA"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C1C70" w14:paraId="366730B7" w14:textId="77777777" w:rsidTr="00971B6D">
        <w:tc>
          <w:tcPr>
            <w:tcW w:w="1555" w:type="dxa"/>
          </w:tcPr>
          <w:p w14:paraId="3F845127"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522A28AC"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prefer option B for the second sub-bullet.</w:t>
            </w:r>
          </w:p>
        </w:tc>
      </w:tr>
      <w:tr w:rsidR="00FC1C70" w14:paraId="0F7DF3EF" w14:textId="77777777" w:rsidTr="00971B6D">
        <w:tc>
          <w:tcPr>
            <w:tcW w:w="1555" w:type="dxa"/>
          </w:tcPr>
          <w:p w14:paraId="2FC4BB57"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953D0CC"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are fine with the proposal. Prefer Option A</w:t>
            </w:r>
          </w:p>
        </w:tc>
      </w:tr>
      <w:tr w:rsidR="00FC1C70" w14:paraId="2A0162EE" w14:textId="77777777" w:rsidTr="00971B6D">
        <w:tc>
          <w:tcPr>
            <w:tcW w:w="1555" w:type="dxa"/>
          </w:tcPr>
          <w:p w14:paraId="6E03D8C9"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24A0835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For option 1, L1 is not given information for how to determine a number of consecutive slots, so, MAC should trigger the procedure multiple times until it can obtain a number of consecutive slots from the candidate resource provided by L1. Still, if selection window is larger than 1, there is no guarantee that the resources obtained from L1 would not be spread in time and be consecutive. So RAN1 should further discuss how L1 is able to provide multi-consecutive resources, depending on which option is agreed between Option A and B first.</w:t>
            </w:r>
          </w:p>
          <w:p w14:paraId="3CDC79CD" w14:textId="77777777" w:rsidR="00FC1C70" w:rsidRDefault="00FC1C70" w:rsidP="00F36A0E">
            <w:pPr>
              <w:pStyle w:val="0Maintext"/>
              <w:spacing w:after="0" w:afterAutospacing="0"/>
              <w:ind w:firstLine="0"/>
              <w:rPr>
                <w:rFonts w:eastAsiaTheme="minorEastAsia"/>
                <w:lang w:eastAsia="zh-CN"/>
              </w:rPr>
            </w:pPr>
          </w:p>
          <w:p w14:paraId="71398057" w14:textId="77777777" w:rsidR="00FC1C70" w:rsidRDefault="00FC1C70" w:rsidP="00F36A0E">
            <w:pPr>
              <w:spacing w:after="120"/>
              <w:jc w:val="both"/>
              <w:rPr>
                <w:rFonts w:eastAsiaTheme="minorEastAsia"/>
                <w:lang w:eastAsia="zh-CN"/>
              </w:rPr>
            </w:pPr>
            <w:r>
              <w:rPr>
                <w:rFonts w:eastAsiaTheme="minorEastAsia"/>
                <w:lang w:eastAsia="zh-CN"/>
              </w:rPr>
              <w:t>I</w:t>
            </w:r>
            <w:r w:rsidRPr="00DD7782">
              <w:rPr>
                <w:rFonts w:eastAsiaTheme="minorEastAsia"/>
                <w:lang w:eastAsia="zh-CN"/>
              </w:rPr>
              <w:t>n case</w:t>
            </w:r>
            <w:r>
              <w:rPr>
                <w:rFonts w:eastAsiaTheme="minorEastAsia"/>
                <w:lang w:eastAsia="zh-CN"/>
              </w:rPr>
              <w:t xml:space="preserve"> of</w:t>
            </w:r>
            <w:r w:rsidRPr="00DD7782">
              <w:rPr>
                <w:rFonts w:eastAsiaTheme="minorEastAsia"/>
                <w:lang w:eastAsia="zh-CN"/>
              </w:rPr>
              <w:t xml:space="preserve"> Option </w:t>
            </w:r>
            <w:r>
              <w:rPr>
                <w:rFonts w:eastAsiaTheme="minorEastAsia"/>
                <w:lang w:eastAsia="zh-CN"/>
              </w:rPr>
              <w:t>B</w:t>
            </w:r>
            <w:r w:rsidRPr="00DD7782">
              <w:rPr>
                <w:rFonts w:eastAsiaTheme="minorEastAsia"/>
                <w:lang w:eastAsia="zh-CN"/>
              </w:rPr>
              <w:t>,</w:t>
            </w:r>
            <w:r>
              <w:rPr>
                <w:rFonts w:eastAsiaTheme="minorEastAsia"/>
                <w:lang w:eastAsia="zh-CN"/>
              </w:rPr>
              <w:t xml:space="preserve"> MAC procedure should be modified, since it</w:t>
            </w:r>
            <w:r w:rsidRPr="00DD7782">
              <w:rPr>
                <w:rFonts w:eastAsiaTheme="minorEastAsia"/>
                <w:lang w:eastAsia="zh-CN"/>
              </w:rPr>
              <w:t xml:space="preserve"> is up to MAC to select consecutive resources based on implementation instead of random selection</w:t>
            </w:r>
            <w:r>
              <w:rPr>
                <w:rFonts w:eastAsiaTheme="minorEastAsia"/>
                <w:lang w:eastAsia="zh-CN"/>
              </w:rPr>
              <w:t xml:space="preserve">. </w:t>
            </w:r>
          </w:p>
          <w:p w14:paraId="45FD85C3" w14:textId="77777777" w:rsidR="00FC1C70" w:rsidRDefault="00FC1C70" w:rsidP="00F36A0E">
            <w:pPr>
              <w:spacing w:after="120"/>
              <w:jc w:val="both"/>
              <w:rPr>
                <w:rFonts w:eastAsiaTheme="minorEastAsia"/>
                <w:lang w:eastAsia="zh-CN"/>
              </w:rPr>
            </w:pPr>
            <w:r>
              <w:rPr>
                <w:rFonts w:eastAsiaTheme="minorEastAsia"/>
                <w:lang w:eastAsia="zh-CN"/>
              </w:rPr>
              <w:t>RAN1 should further discuss if this exception should be only for MCSt or for any SL-U transmission.</w:t>
            </w:r>
          </w:p>
        </w:tc>
      </w:tr>
      <w:tr w:rsidR="00FC1C70" w14:paraId="6D82FBF8" w14:textId="77777777" w:rsidTr="00971B6D">
        <w:tc>
          <w:tcPr>
            <w:tcW w:w="1555" w:type="dxa"/>
          </w:tcPr>
          <w:p w14:paraId="123D1D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4D95239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Support the proposal.</w:t>
            </w:r>
          </w:p>
        </w:tc>
      </w:tr>
      <w:tr w:rsidR="00971B6D" w14:paraId="11B27DE4" w14:textId="77777777" w:rsidTr="00971B6D">
        <w:tc>
          <w:tcPr>
            <w:tcW w:w="1555" w:type="dxa"/>
            <w:hideMark/>
          </w:tcPr>
          <w:p w14:paraId="726E5427" w14:textId="77777777" w:rsidR="00971B6D" w:rsidRDefault="00971B6D">
            <w:pPr>
              <w:pStyle w:val="0Maintext"/>
              <w:spacing w:after="0" w:afterAutospacing="0"/>
              <w:ind w:firstLine="0"/>
              <w:rPr>
                <w:lang w:eastAsia="ko-KR"/>
              </w:rPr>
            </w:pPr>
            <w:r>
              <w:rPr>
                <w:lang w:eastAsia="ko-KR"/>
              </w:rPr>
              <w:t>Huawei, HiSilicon</w:t>
            </w:r>
          </w:p>
        </w:tc>
        <w:tc>
          <w:tcPr>
            <w:tcW w:w="8076" w:type="dxa"/>
          </w:tcPr>
          <w:p w14:paraId="0D9F44B2" w14:textId="77777777" w:rsidR="00971B6D" w:rsidRDefault="00971B6D">
            <w:pPr>
              <w:pStyle w:val="0Maintext"/>
              <w:spacing w:after="0" w:afterAutospacing="0"/>
              <w:ind w:firstLine="0"/>
              <w:rPr>
                <w:lang w:eastAsia="ko-KR"/>
              </w:rPr>
            </w:pPr>
            <w:r>
              <w:rPr>
                <w:lang w:eastAsia="ko-KR"/>
              </w:rPr>
              <w:t>For the option 1, we want to clarify the proposal is applied for each TB.</w:t>
            </w:r>
          </w:p>
          <w:p w14:paraId="321B2320" w14:textId="77777777" w:rsidR="00971B6D" w:rsidRDefault="00971B6D">
            <w:pPr>
              <w:pStyle w:val="0Maintext"/>
              <w:spacing w:after="0" w:afterAutospacing="0"/>
              <w:ind w:firstLine="0"/>
              <w:rPr>
                <w:lang w:eastAsia="ko-KR"/>
              </w:rPr>
            </w:pPr>
          </w:p>
          <w:p w14:paraId="561F60E2" w14:textId="10FEC7EE" w:rsidR="00971B6D" w:rsidRDefault="00971B6D" w:rsidP="00971B6D">
            <w:pPr>
              <w:numPr>
                <w:ilvl w:val="1"/>
                <w:numId w:val="42"/>
              </w:numPr>
              <w:autoSpaceDE w:val="0"/>
              <w:autoSpaceDN w:val="0"/>
              <w:spacing w:after="60"/>
              <w:jc w:val="both"/>
              <w:rPr>
                <w:rFonts w:ascii="Calibri" w:hAnsi="Calibri" w:cs="Calibri"/>
                <w:sz w:val="22"/>
                <w:lang w:val="en-US" w:eastAsia="zh-CN"/>
              </w:rPr>
            </w:pPr>
            <w:r>
              <w:rPr>
                <w:rFonts w:ascii="Calibri" w:hAnsi="Calibri" w:cs="Calibri"/>
                <w:sz w:val="22"/>
                <w:lang w:eastAsia="zh-CN"/>
              </w:rPr>
              <w:lastRenderedPageBreak/>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00B050"/>
                <w:sz w:val="22"/>
                <w:lang w:eastAsia="zh-CN"/>
              </w:rPr>
              <w:t xml:space="preserve">L1 for each TB </w:t>
            </w:r>
            <w:r>
              <w:rPr>
                <w:rFonts w:ascii="Calibri" w:hAnsi="Calibri" w:cs="Calibri"/>
                <w:sz w:val="22"/>
                <w:lang w:eastAsia="zh-CN"/>
              </w:rPr>
              <w:t>(same as Rel-16)</w:t>
            </w:r>
          </w:p>
          <w:p w14:paraId="0CD4AB47" w14:textId="77777777" w:rsidR="00971B6D" w:rsidRDefault="00971B6D">
            <w:pPr>
              <w:pStyle w:val="0Maintext"/>
              <w:spacing w:after="0" w:afterAutospacing="0"/>
              <w:ind w:firstLine="0"/>
              <w:rPr>
                <w:lang w:val="en-US" w:eastAsia="ko-KR"/>
              </w:rPr>
            </w:pPr>
          </w:p>
          <w:p w14:paraId="55BB68DB" w14:textId="77777777" w:rsidR="00971B6D" w:rsidRDefault="00971B6D">
            <w:pPr>
              <w:pStyle w:val="0Maintext"/>
              <w:spacing w:after="0" w:afterAutospacing="0"/>
              <w:ind w:firstLine="0"/>
              <w:rPr>
                <w:lang w:eastAsia="ko-KR"/>
              </w:rPr>
            </w:pPr>
            <w:r>
              <w:rPr>
                <w:lang w:eastAsia="ko-KR"/>
              </w:rPr>
              <w:t>We support option B.  Option A we think it is not applicable.  When resource exclusion is triggered in PHY, MAC have not constructed a packet and not clear how many TBs are going to be transmitted, neither the exact parameters. So no way to provide accurate number of slots for MCSt.</w:t>
            </w:r>
          </w:p>
        </w:tc>
      </w:tr>
    </w:tbl>
    <w:p w14:paraId="7F380848" w14:textId="77777777" w:rsidR="00915891" w:rsidRPr="00971B6D" w:rsidRDefault="00915891">
      <w:pPr>
        <w:autoSpaceDE w:val="0"/>
        <w:autoSpaceDN w:val="0"/>
        <w:jc w:val="both"/>
        <w:rPr>
          <w:rFonts w:ascii="Calibri" w:hAnsi="Calibri" w:cs="Calibri"/>
          <w:sz w:val="22"/>
          <w:lang w:val="en-US" w:eastAsia="zh-CN"/>
        </w:rPr>
      </w:pPr>
    </w:p>
    <w:p w14:paraId="4BF06ADD" w14:textId="65F75407" w:rsidR="007855EC" w:rsidRDefault="007855EC" w:rsidP="007855EC">
      <w:pPr>
        <w:pStyle w:val="Heading3"/>
      </w:pPr>
      <w:r>
        <w:t>FL Proposal Thursday offline session</w:t>
      </w:r>
    </w:p>
    <w:p w14:paraId="6140903A" w14:textId="5C5F7D0A" w:rsidR="007855EC" w:rsidRDefault="007855EC" w:rsidP="007855EC">
      <w:pPr>
        <w:autoSpaceDE w:val="0"/>
        <w:autoSpaceDN w:val="0"/>
        <w:spacing w:before="120"/>
        <w:jc w:val="both"/>
        <w:rPr>
          <w:rFonts w:ascii="Calibri" w:hAnsi="Calibri" w:cs="Calibri"/>
          <w:sz w:val="22"/>
        </w:rPr>
      </w:pPr>
      <w:r w:rsidRPr="00627C20">
        <w:rPr>
          <w:rFonts w:ascii="Calibri" w:hAnsi="Calibri" w:cs="Calibri"/>
          <w:b/>
          <w:bCs/>
          <w:sz w:val="22"/>
        </w:rPr>
        <w:t>Proposal 7 (II):</w:t>
      </w:r>
    </w:p>
    <w:p w14:paraId="04E9E926"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1CA215BF" w14:textId="77777777" w:rsidR="007855EC" w:rsidRDefault="007855EC" w:rsidP="007855EC">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11290A0B" w14:textId="77777777" w:rsidR="007855EC" w:rsidRDefault="007855EC" w:rsidP="007855EC">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70" w:author="Kevin Lin" w:date="2022-11-15T10:22:00Z">
        <w:r w:rsidDel="003647AE">
          <w:rPr>
            <w:rFonts w:ascii="Calibri" w:hAnsi="Calibri" w:cs="Calibri" w:hint="eastAsia"/>
            <w:sz w:val="22"/>
            <w:lang w:eastAsia="zh-CN"/>
          </w:rPr>
          <w:delText>(by triggering this procedure multiple times)</w:delText>
        </w:r>
      </w:del>
    </w:p>
    <w:p w14:paraId="6E7310AD"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4F539E0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55E26302" w14:textId="6D3E56C6" w:rsidR="007855EC" w:rsidRPr="007855EC" w:rsidRDefault="007855EC" w:rsidP="007855EC">
      <w:pPr>
        <w:numPr>
          <w:ilvl w:val="2"/>
          <w:numId w:val="26"/>
        </w:numPr>
        <w:autoSpaceDE w:val="0"/>
        <w:autoSpaceDN w:val="0"/>
        <w:spacing w:after="120"/>
        <w:jc w:val="both"/>
        <w:rPr>
          <w:ins w:id="171" w:author="Kevin Lin" w:date="2022-11-16T12:26:00Z"/>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0B93D6F4" w14:textId="5561D813" w:rsidR="007855EC" w:rsidRDefault="007855EC" w:rsidP="007855EC">
      <w:pPr>
        <w:numPr>
          <w:ilvl w:val="2"/>
          <w:numId w:val="26"/>
        </w:numPr>
        <w:autoSpaceDE w:val="0"/>
        <w:autoSpaceDN w:val="0"/>
        <w:spacing w:after="120"/>
        <w:jc w:val="both"/>
        <w:rPr>
          <w:rFonts w:ascii="Calibri" w:hAnsi="Calibri" w:cs="Calibri"/>
          <w:sz w:val="22"/>
          <w:lang w:val="en-US" w:eastAsia="zh-CN"/>
        </w:rPr>
      </w:pPr>
      <w:ins w:id="172" w:author="Kevin Lin" w:date="2022-11-16T12:26:00Z">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ins>
    </w:p>
    <w:p w14:paraId="68FD363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5515CACC" w14:textId="0674EE83" w:rsidR="007855EC" w:rsidRPr="007855EC" w:rsidRDefault="007855EC" w:rsidP="007855EC">
      <w:pPr>
        <w:numPr>
          <w:ilvl w:val="2"/>
          <w:numId w:val="26"/>
        </w:numPr>
        <w:autoSpaceDE w:val="0"/>
        <w:autoSpaceDN w:val="0"/>
        <w:spacing w:after="120"/>
        <w:jc w:val="both"/>
        <w:rPr>
          <w:ins w:id="173" w:author="Kevin Lin" w:date="2022-11-16T12:26:00Z"/>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4EEEB988" w14:textId="6A2DDD6B" w:rsidR="007855EC" w:rsidRDefault="007855EC" w:rsidP="007855EC">
      <w:pPr>
        <w:numPr>
          <w:ilvl w:val="2"/>
          <w:numId w:val="26"/>
        </w:numPr>
        <w:autoSpaceDE w:val="0"/>
        <w:autoSpaceDN w:val="0"/>
        <w:spacing w:after="120"/>
        <w:jc w:val="both"/>
        <w:rPr>
          <w:rFonts w:ascii="Calibri" w:hAnsi="Calibri" w:cs="Calibri"/>
          <w:sz w:val="22"/>
          <w:lang w:val="en-US" w:eastAsia="zh-CN"/>
        </w:rPr>
      </w:pPr>
      <w:ins w:id="174" w:author="Kevin Lin" w:date="2022-11-16T12:26:00Z">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w:t>
        </w:r>
      </w:ins>
      <w:ins w:id="175" w:author="Kevin Lin" w:date="2022-11-16T12:29:00Z">
        <w:r>
          <w:rPr>
            <w:rFonts w:ascii="Calibri" w:eastAsiaTheme="minorEastAsia" w:hAnsi="Calibri" w:cs="Calibri"/>
            <w:color w:val="FF0000"/>
            <w:sz w:val="22"/>
            <w:lang w:val="en-US" w:eastAsia="zh-CN"/>
          </w:rPr>
          <w:t>in</w:t>
        </w:r>
      </w:ins>
      <w:ins w:id="176" w:author="Kevin Lin" w:date="2022-11-16T12:26:00Z">
        <w:r>
          <w:rPr>
            <w:rFonts w:ascii="Calibri" w:eastAsiaTheme="minorEastAsia" w:hAnsi="Calibri" w:cs="Calibri"/>
            <w:color w:val="FF0000"/>
            <w:sz w:val="22"/>
            <w:lang w:val="en-US" w:eastAsia="zh-CN"/>
          </w:rPr>
          <w:t xml:space="preserve"> </w:t>
        </w:r>
      </w:ins>
      <w:ins w:id="177" w:author="Kevin Lin" w:date="2022-11-16T12:28:00Z">
        <w:r>
          <w:rPr>
            <w:rFonts w:ascii="Calibri" w:eastAsiaTheme="minorEastAsia" w:hAnsi="Calibri" w:cs="Calibri"/>
            <w:color w:val="FF0000"/>
            <w:sz w:val="22"/>
            <w:lang w:val="en-US" w:eastAsia="zh-CN"/>
          </w:rPr>
          <w:t>determin</w:t>
        </w:r>
      </w:ins>
      <w:ins w:id="178" w:author="Kevin Lin" w:date="2022-11-16T12:29:00Z">
        <w:r>
          <w:rPr>
            <w:rFonts w:ascii="Calibri" w:eastAsiaTheme="minorEastAsia" w:hAnsi="Calibri" w:cs="Calibri"/>
            <w:color w:val="FF0000"/>
            <w:sz w:val="22"/>
            <w:lang w:val="en-US" w:eastAsia="zh-CN"/>
          </w:rPr>
          <w:t>ing</w:t>
        </w:r>
      </w:ins>
      <w:ins w:id="179" w:author="Kevin Lin" w:date="2022-11-16T12:28:00Z">
        <w:r>
          <w:rPr>
            <w:rFonts w:ascii="Calibri" w:eastAsiaTheme="minorEastAsia" w:hAnsi="Calibri" w:cs="Calibri"/>
            <w:color w:val="FF0000"/>
            <w:sz w:val="22"/>
            <w:lang w:val="en-US" w:eastAsia="zh-CN"/>
          </w:rPr>
          <w:t xml:space="preserve"> candidate resources in</w:t>
        </w:r>
      </w:ins>
      <w:ins w:id="180" w:author="Kevin Lin" w:date="2022-11-16T12:26:00Z">
        <w:r>
          <w:rPr>
            <w:rFonts w:ascii="Calibri" w:eastAsiaTheme="minorEastAsia" w:hAnsi="Calibri" w:cs="Calibri"/>
            <w:color w:val="FF0000"/>
            <w:sz w:val="22"/>
            <w:lang w:val="en-US" w:eastAsia="zh-CN"/>
          </w:rPr>
          <w:t xml:space="preserve"> S</w:t>
        </w:r>
      </w:ins>
      <w:ins w:id="181" w:author="Kevin Lin" w:date="2022-11-16T12:27:00Z">
        <w:r w:rsidRPr="007855EC">
          <w:rPr>
            <w:rFonts w:ascii="Calibri" w:eastAsiaTheme="minorEastAsia" w:hAnsi="Calibri" w:cs="Calibri"/>
            <w:i/>
            <w:iCs/>
            <w:color w:val="FF0000"/>
            <w:sz w:val="22"/>
            <w:vertAlign w:val="subscript"/>
            <w:lang w:val="en-US" w:eastAsia="zh-CN"/>
          </w:rPr>
          <w:t>A</w:t>
        </w:r>
      </w:ins>
    </w:p>
    <w:p w14:paraId="64D4F993" w14:textId="77777777" w:rsidR="00915891" w:rsidRPr="00B75D19" w:rsidRDefault="00915891">
      <w:pPr>
        <w:autoSpaceDE w:val="0"/>
        <w:autoSpaceDN w:val="0"/>
        <w:jc w:val="both"/>
        <w:rPr>
          <w:rFonts w:ascii="Calibri" w:hAnsi="Calibri" w:cs="Calibri"/>
          <w:color w:val="FF0000"/>
          <w:sz w:val="22"/>
          <w:lang w:val="en-US"/>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182"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182"/>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CAPC p=1 is used (or use any priority level): </w:t>
      </w:r>
      <w:r>
        <w:rPr>
          <w:rFonts w:asciiTheme="minorHAnsi" w:hAnsiTheme="minorHAnsi" w:cstheme="minorHAnsi"/>
          <w:color w:val="0070C0"/>
          <w:sz w:val="22"/>
          <w:szCs w:val="28"/>
        </w:rPr>
        <w:t xml:space="preserve">[2/Nokia, NSB], [5/vivo], [7/CATT, GH], [9/LGE], [13/Transsion],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(mp=2),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[13/Transsion],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[2/Nokia, NSB], [10/xiaomi],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[4/HW, HiSi],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[10/xiaomi], [13/Transsion],</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[13/Transsion]: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behavior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lastRenderedPageBreak/>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HiSi], [11/Intel], [5/vivo], [13/Transsion],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Ack/Nack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[19/CableLabs],</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[4/HW, HiSi],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[19/CableLabs]</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83" w:name="_Toc118735381"/>
      <w:bookmarkStart w:id="184"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83"/>
      <w:bookmarkEnd w:id="184"/>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85" w:name="_Toc118733436"/>
      <w:bookmarkStart w:id="186"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85"/>
      <w:bookmarkEnd w:id="186"/>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87" w:name="_Toc118735383"/>
      <w:bookmarkStart w:id="188"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87"/>
      <w:bookmarkEnd w:id="188"/>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[19/CableLabs],</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 xml:space="preserve">[4/HW, HiSi]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 HW, HiSi], [5/vivo], [7/CATT, GH] (160ms time interval), [9/LGE], [10/xiaomi], [11/Intel] (not multiplex with other channels), [12/OPPO] (50ms time interval), [13/Transsion],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lastRenderedPageBreak/>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[13/Transsion],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[10/xiaomi],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[3/FW], [4/HW, HiSi],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[4/HW, HiSi]: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[6/Fujitsu], [7/CATT, GH], [10/xiaomi], [12/OPPO], [13/Transsion],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[4/HW, HiSi],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[10/xiaomi],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189"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COT is not shared or forwarded for PSCCH/PSSCH transmissions between different UEs.</w:t>
      </w:r>
      <w:bookmarkEnd w:id="189"/>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[4/HW, HiSi],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[4/HW, HiSi], [9/LGE] (L2 ID), [10/xiaomi],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indicator;  Each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[7/CATT, GH], [10/xiaomi]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[4/HW, HiSi]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[10/xiaomi], [13/Transsion]</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[5/vivo] (fixed 16µs), [7/CATT, GH], [5/vivo, 25/QC] (PSFCH), [8/Spreadtrum], [12/OPPO], [13/Transsion],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Flexible starting position is allowed for PSCCH/PSSCH transmissions in an RB set where only TDMed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PSCCH/PSSCH transmission resources is FDMed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lastRenderedPageBreak/>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Within the COT transmission, use CP extension (CPE) of the AGC symbol to fill into the gap symbol of the previous slot so that the one symbol transmission gap in between the slots becomes narrower (at most 16 μs).</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the gap before PSFCH, use CP extension to maintain the right length gap to match the channel access type or keep the COT (less than 16 μs).</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initiating a channel occupancy with PSCCH/PSSCH, adopt NR-U CG-PUSCH design with seven TSPs starting from 16 μs after the boundary corresponding to one 15 KHz symbol duration prior to the AGC symbol t be transmitted. The other TSPs are spaced multiples of 9 μs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transmitting a PSCCH/PSSCH with COT sharing, adopt a number of TSPs starting from 16 μs after the start of the gap symbol. The other TSPs are spaced multiples of 9 μs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[4/HW, HiSi], [5/vivo], [12/OPPO, 27/ZTE] (if S-SSB occasions in multiple RB set), [13/Transsion],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HiSi],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[13/Transsion], [17/CMCC], [23/DCM], [25/QC], [27/ZTE, SC], [32/NEC]</w:t>
      </w:r>
      <w:ins w:id="190"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[13/Transsion],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HiSi]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[13/Transsion],</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[10/xiaomi]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[10/xiaomi], [11/Intel], [12/OPPO], </w:t>
      </w:r>
      <w:r>
        <w:rPr>
          <w:rFonts w:asciiTheme="minorHAnsi" w:hAnsiTheme="minorHAnsi" w:cstheme="minorHAnsi"/>
          <w:color w:val="0070C0"/>
          <w:sz w:val="22"/>
          <w:szCs w:val="28"/>
        </w:rPr>
        <w:t>[13/Transsion],</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[4/HW, HiSi],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[10/xiaomi]</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[10/xiaomi],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[4/HW, HiSi]</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Resource exclusion enhancements for mode 2 resource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Mode 1 resource allocation, to ensure multi-consecutive slots transmission (MCSt) for the same TB or different TBs of a UE, gNB can selects SL resources for the UE. Meanwhile, gNB may need to know CAPC relation among different TBs.</w:t>
      </w:r>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[10/xiaomi]: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[19/CableLabs]:</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MCSt transmission will not exceed the CAPC Tslmcot,p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191" w:name="_Toc115451911"/>
      <w:bookmarkStart w:id="192" w:name="_Toc111113878"/>
      <w:r>
        <w:rPr>
          <w:rFonts w:asciiTheme="minorHAnsi" w:hAnsiTheme="minorHAnsi" w:cstheme="minorHAnsi"/>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193" w:name="_Toc118727834"/>
      <w:r>
        <w:rPr>
          <w:rFonts w:asciiTheme="minorHAnsi" w:hAnsiTheme="minorHAnsi" w:cstheme="minorHAnsi"/>
          <w:sz w:val="22"/>
          <w:szCs w:val="22"/>
        </w:rPr>
        <w:t>Re-use the legacy procedure where one SCI reserves up to two resources for further transmissions.</w:t>
      </w:r>
      <w:bookmarkEnd w:id="193"/>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194" w:name="_Toc118727835"/>
      <w:r>
        <w:rPr>
          <w:rFonts w:asciiTheme="minorHAnsi" w:hAnsiTheme="minorHAnsi" w:cstheme="minorHAnsi"/>
          <w:sz w:val="22"/>
          <w:szCs w:val="22"/>
        </w:rPr>
        <w:t>Resources reserved by PSCCH scheduling one TB can be used for (re)transmission of a different TB.</w:t>
      </w:r>
      <w:bookmarkEnd w:id="194"/>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191"/>
    <w:bookmarkEnd w:id="192"/>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lastRenderedPageBreak/>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[4/HW, HiSi]: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lastRenderedPageBreak/>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[10/xiaomi]: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95" w:name="OLE_LINK167"/>
      <w:bookmarkStart w:id="196" w:name="OLE_LINK168"/>
      <w:r>
        <w:rPr>
          <w:rFonts w:asciiTheme="minorHAnsi" w:hAnsiTheme="minorHAnsi" w:cstheme="minorHAnsi"/>
          <w:sz w:val="22"/>
          <w:szCs w:val="22"/>
        </w:rPr>
        <w:t>a COT initiator UE can allocate the resources</w:t>
      </w:r>
      <w:bookmarkEnd w:id="195"/>
      <w:bookmarkEnd w:id="196"/>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Multiple sidelink transmission occasions, e.g.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97" w:name="_Toc109375282"/>
      <w:bookmarkStart w:id="198" w:name="_Toc109375306"/>
      <w:bookmarkStart w:id="199" w:name="_Toc109384424"/>
      <w:bookmarkStart w:id="200" w:name="_Toc109384728"/>
      <w:bookmarkStart w:id="201" w:name="_Toc109384752"/>
      <w:bookmarkStart w:id="202" w:name="_Toc109385622"/>
      <w:bookmarkStart w:id="203" w:name="_Toc109318162"/>
      <w:bookmarkStart w:id="204" w:name="_Toc109388565"/>
      <w:bookmarkStart w:id="205" w:name="_Toc109388589"/>
      <w:bookmarkStart w:id="206" w:name="_Toc109385646"/>
      <w:bookmarkStart w:id="207" w:name="_Toc109388541"/>
      <w:bookmarkStart w:id="208" w:name="_Toc110254605"/>
      <w:bookmarkStart w:id="209" w:name="_Toc110242980"/>
      <w:bookmarkStart w:id="210" w:name="_Toc110240819"/>
      <w:bookmarkStart w:id="211" w:name="_Toc110244630"/>
      <w:bookmarkStart w:id="212" w:name="_Toc110848250"/>
      <w:bookmarkStart w:id="213" w:name="_Toc110240845"/>
      <w:bookmarkStart w:id="214" w:name="_Toc110244604"/>
      <w:bookmarkStart w:id="215" w:name="_Toc110845385"/>
      <w:bookmarkStart w:id="216" w:name="_Toc110254580"/>
      <w:bookmarkStart w:id="217" w:name="_Toc110845410"/>
      <w:bookmarkStart w:id="218" w:name="_Toc110848275"/>
      <w:bookmarkStart w:id="219" w:name="_Toc109388613"/>
      <w:bookmarkStart w:id="220" w:name="_Toc110848586"/>
      <w:bookmarkStart w:id="221" w:name="_Toc110850899"/>
      <w:bookmarkStart w:id="222" w:name="_Toc110848611"/>
      <w:bookmarkStart w:id="223" w:name="_Toc110851717"/>
      <w:bookmarkStart w:id="224" w:name="_Toc111103406"/>
      <w:bookmarkStart w:id="225" w:name="_Toc111104313"/>
      <w:bookmarkStart w:id="226" w:name="_Toc110850924"/>
      <w:bookmarkStart w:id="227" w:name="_Toc111104338"/>
      <w:r>
        <w:rPr>
          <w:rFonts w:asciiTheme="minorHAnsi" w:eastAsia="SimSun" w:hAnsiTheme="minorHAnsi" w:cstheme="minorHAnsi"/>
          <w:b w:val="0"/>
          <w:bCs/>
          <w:i w:val="0"/>
          <w:iCs/>
          <w:sz w:val="22"/>
          <w:szCs w:val="22"/>
        </w:rPr>
        <w:t>uncertainty of the reserved resources indicated in SCI of UEs;</w:t>
      </w:r>
      <w:bookmarkStart w:id="228" w:name="_Toc109296574"/>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29" w:name="_Toc109318163"/>
      <w:bookmarkStart w:id="230" w:name="_Toc109375283"/>
      <w:bookmarkStart w:id="231" w:name="_Toc109385623"/>
      <w:bookmarkStart w:id="232" w:name="_Toc109384425"/>
      <w:bookmarkStart w:id="233" w:name="_Toc109384729"/>
      <w:bookmarkStart w:id="234" w:name="_Toc109375307"/>
      <w:bookmarkStart w:id="235" w:name="_Toc109384753"/>
      <w:bookmarkStart w:id="236" w:name="_Toc109385647"/>
      <w:bookmarkStart w:id="237" w:name="_Toc109388542"/>
      <w:bookmarkStart w:id="238" w:name="_Toc109388590"/>
      <w:bookmarkStart w:id="239" w:name="_Toc109388614"/>
      <w:bookmarkStart w:id="240" w:name="_Toc109388566"/>
      <w:bookmarkStart w:id="241" w:name="_Toc111103407"/>
      <w:bookmarkStart w:id="242" w:name="_Toc111104314"/>
      <w:bookmarkStart w:id="243" w:name="_Toc111104339"/>
      <w:bookmarkStart w:id="244" w:name="_Toc110848276"/>
      <w:bookmarkStart w:id="245" w:name="_Toc110848587"/>
      <w:bookmarkStart w:id="246" w:name="_Toc110848612"/>
      <w:bookmarkStart w:id="247" w:name="_Toc110850900"/>
      <w:bookmarkStart w:id="248" w:name="_Toc110850925"/>
      <w:bookmarkStart w:id="249" w:name="_Toc110851718"/>
      <w:bookmarkStart w:id="250" w:name="_Toc110848251"/>
      <w:bookmarkStart w:id="251" w:name="_Toc110845411"/>
      <w:bookmarkStart w:id="252" w:name="_Toc110240820"/>
      <w:bookmarkStart w:id="253" w:name="_Toc110240846"/>
      <w:bookmarkStart w:id="254" w:name="_Toc110242981"/>
      <w:bookmarkStart w:id="255" w:name="_Toc110244605"/>
      <w:bookmarkStart w:id="256" w:name="_Toc110244631"/>
      <w:bookmarkStart w:id="257" w:name="_Toc110254581"/>
      <w:bookmarkStart w:id="258" w:name="_Toc110254606"/>
      <w:bookmarkStart w:id="259" w:name="_Toc110845386"/>
      <w:r>
        <w:rPr>
          <w:rFonts w:asciiTheme="minorHAnsi" w:eastAsia="SimSun" w:hAnsiTheme="minorHAnsi" w:cstheme="minorHAnsi"/>
          <w:b w:val="0"/>
          <w:bCs/>
          <w:i w:val="0"/>
          <w:iCs/>
          <w:sz w:val="22"/>
          <w:szCs w:val="22"/>
        </w:rPr>
        <w:t>RSRP threshold used in excluding resources;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60" w:name="_Toc110240821"/>
      <w:bookmarkStart w:id="261" w:name="_Toc110240847"/>
      <w:bookmarkStart w:id="262" w:name="_Toc110242982"/>
      <w:bookmarkStart w:id="263" w:name="_Toc110244632"/>
      <w:bookmarkStart w:id="264" w:name="_Toc110244606"/>
      <w:bookmarkStart w:id="265" w:name="_Toc110254582"/>
      <w:bookmarkStart w:id="266" w:name="_Toc110254607"/>
      <w:bookmarkStart w:id="267" w:name="_Toc110845387"/>
      <w:bookmarkStart w:id="268" w:name="_Toc110845412"/>
      <w:bookmarkStart w:id="269" w:name="_Toc110848252"/>
      <w:bookmarkStart w:id="270" w:name="_Toc110848277"/>
      <w:bookmarkStart w:id="271" w:name="_Toc110848588"/>
      <w:bookmarkStart w:id="272" w:name="_Toc110848613"/>
      <w:bookmarkStart w:id="273" w:name="_Toc110850901"/>
      <w:bookmarkStart w:id="274" w:name="_Toc110850926"/>
      <w:bookmarkStart w:id="275" w:name="_Toc110851719"/>
      <w:bookmarkStart w:id="276" w:name="_Toc111103408"/>
      <w:bookmarkStart w:id="277" w:name="_Toc111104315"/>
      <w:bookmarkStart w:id="278" w:name="_Toc111104340"/>
      <w:r>
        <w:rPr>
          <w:rFonts w:asciiTheme="minorHAnsi" w:eastAsia="SimSun" w:hAnsiTheme="minorHAnsi" w:cstheme="minorHAnsi"/>
          <w:b w:val="0"/>
          <w:bCs/>
          <w:i w:val="0"/>
          <w:iCs/>
          <w:sz w:val="22"/>
          <w:szCs w:val="22"/>
        </w:rPr>
        <w:t>COT information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[4/HW, HiSi]: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This performance metric is not needed: [4/HW, HiSi]</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[4/HW, HiSi]: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(19/CableLabs)</w:t>
      </w:r>
    </w:p>
    <w:p w14:paraId="4AF2349F" w14:textId="77777777" w:rsidR="00915891" w:rsidRDefault="001C18CD">
      <w:pPr>
        <w:pStyle w:val="Caption"/>
        <w:spacing w:after="0"/>
        <w:jc w:val="center"/>
      </w:pPr>
      <w:bookmarkStart w:id="279" w:name="_Ref111192587"/>
      <w:r>
        <w:t>Table</w:t>
      </w:r>
      <w:bookmarkEnd w:id="279"/>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NR InH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N</w:t>
            </w:r>
            <w:r>
              <w:rPr>
                <w:rFonts w:ascii="Times New Roman" w:hAnsi="Times New Roman"/>
                <w:szCs w:val="18"/>
                <w:vertAlign w:val="subscript"/>
              </w:rPr>
              <w:t>g</w:t>
            </w:r>
            <w:r>
              <w:rPr>
                <w:rFonts w:ascii="Times New Roman" w:hAnsi="Times New Roman"/>
                <w:szCs w:val="18"/>
              </w:rPr>
              <w:t>)  = (1, 2, 2, 1, 1), dH = dV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Baseline Tx/Rx: (M, N, P, Mg, Ng) = (1, 1, 2, 1, 1), dH = dV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r>
              <w:rPr>
                <w:rFonts w:ascii="Times New Roman" w:hAnsi="Times New Roman"/>
                <w:szCs w:val="18"/>
              </w:rPr>
              <w:t>InH-Office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r>
              <w:rPr>
                <w:rFonts w:ascii="Times New Roman" w:hAnsi="Times New Roman"/>
                <w:szCs w:val="18"/>
              </w:rPr>
              <w:t>InH-Office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280" w:name="_Ref111192652"/>
      <w:r>
        <w:t>Table</w:t>
      </w:r>
      <w:bookmarkEnd w:id="280"/>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20MHz baseline ,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NR UMi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dBi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0 dBi</w:t>
            </w:r>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N</w:t>
            </w:r>
            <w:r>
              <w:rPr>
                <w:rFonts w:ascii="Times New Roman" w:hAnsi="Times New Roman"/>
                <w:szCs w:val="18"/>
                <w:vertAlign w:val="subscript"/>
              </w:rPr>
              <w:t>g</w:t>
            </w:r>
            <w:r>
              <w:rPr>
                <w:rFonts w:ascii="Times New Roman" w:hAnsi="Times New Roman"/>
                <w:szCs w:val="18"/>
              </w:rPr>
              <w:t>)  = (1, 2, 2, 1, 1), dH = dV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(M, N, P, Mg, Ng) = (1, 1, 2, 1, 1), dH = dV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r>
              <w:rPr>
                <w:rFonts w:ascii="Times New Roman" w:hAnsi="Times New Roman"/>
                <w:szCs w:val="18"/>
              </w:rPr>
              <w:t>UMi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r>
              <w:rPr>
                <w:rFonts w:ascii="Times New Roman" w:hAnsi="Times New Roman"/>
                <w:szCs w:val="18"/>
              </w:rPr>
              <w:t>UMi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281" w:name="_Ref111192700"/>
      <w:r>
        <w:t>Table</w:t>
      </w:r>
      <w:bookmarkEnd w:id="281"/>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6 ms</w:t>
            </w:r>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r>
              <w:rPr>
                <w:rFonts w:eastAsiaTheme="minorEastAsia"/>
                <w:sz w:val="18"/>
                <w:szCs w:val="22"/>
              </w:rPr>
              <w:t>CW{min, max}</w:t>
            </w:r>
          </w:p>
        </w:tc>
        <w:tc>
          <w:tcPr>
            <w:tcW w:w="2694" w:type="dxa"/>
          </w:tcPr>
          <w:p w14:paraId="6144FD1A" w14:textId="77777777" w:rsidR="00915891" w:rsidRDefault="001C18CD">
            <w:pPr>
              <w:rPr>
                <w:rFonts w:eastAsiaTheme="minorEastAsia"/>
                <w:sz w:val="18"/>
                <w:szCs w:val="22"/>
              </w:rPr>
            </w:pPr>
            <w:r>
              <w:rPr>
                <w:rFonts w:eastAsiaTheme="minorEastAsia"/>
                <w:sz w:val="18"/>
                <w:szCs w:val="22"/>
              </w:rPr>
              <w:t>DL{15,63}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lastRenderedPageBreak/>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r>
              <w:rPr>
                <w:rFonts w:eastAsiaTheme="minorEastAsia"/>
                <w:sz w:val="18"/>
                <w:szCs w:val="22"/>
              </w:rPr>
              <w:t>PDCCh</w:t>
            </w:r>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r>
              <w:rPr>
                <w:rFonts w:eastAsiaTheme="minorEastAsia"/>
                <w:sz w:val="18"/>
                <w:szCs w:val="22"/>
              </w:rPr>
              <w:t>PDSCh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r>
              <w:rPr>
                <w:rFonts w:eastAsiaTheme="minorEastAsia"/>
                <w:sz w:val="18"/>
                <w:szCs w:val="22"/>
              </w:rPr>
              <w:t>PUSCh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[13/Tranassion]: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t>xiaomi</w:t>
      </w:r>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t>Transsion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t>CableLabs</w:t>
      </w:r>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r>
              <w:rPr>
                <w:rFonts w:ascii="Calibri" w:hAnsi="Calibri" w:cs="Calibri"/>
                <w:sz w:val="22"/>
              </w:rPr>
              <w:t>Aata El Hamss</w:t>
            </w:r>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5B7D3C7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r>
              <w:rPr>
                <w:rFonts w:ascii="Calibri" w:hAnsi="Calibri" w:cs="Calibri"/>
                <w:sz w:val="22"/>
              </w:rPr>
              <w:t>xiaomi</w:t>
            </w:r>
          </w:p>
        </w:tc>
        <w:tc>
          <w:tcPr>
            <w:tcW w:w="2693" w:type="dxa"/>
          </w:tcPr>
          <w:p w14:paraId="2AB56B10" w14:textId="77777777" w:rsidR="00915891" w:rsidRDefault="001C18CD">
            <w:pPr>
              <w:rPr>
                <w:rFonts w:ascii="Calibri" w:hAnsi="Calibri" w:cs="Calibri"/>
                <w:sz w:val="22"/>
              </w:rPr>
            </w:pPr>
            <w:r>
              <w:rPr>
                <w:rFonts w:ascii="Calibri" w:hAnsi="Calibri" w:cs="Calibri"/>
                <w:sz w:val="22"/>
              </w:rPr>
              <w:t>Wensu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1C0B6339"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kganesan@lenovo.com</w:t>
            </w:r>
          </w:p>
          <w:p w14:paraId="35C4035D" w14:textId="62496648"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aelbwart@lenovo.com</w:t>
            </w:r>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3"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4"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5"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6"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7"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r>
              <w:rPr>
                <w:rFonts w:ascii="Calibri" w:hAnsi="Calibri" w:cs="Calibri"/>
                <w:sz w:val="22"/>
              </w:rPr>
              <w:t>name.surname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59"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0"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r>
              <w:rPr>
                <w:rFonts w:ascii="Calibri" w:hAnsi="Calibri" w:cs="Calibri"/>
                <w:sz w:val="22"/>
                <w:lang w:val="en-US" w:eastAsia="zh-CN"/>
              </w:rPr>
              <w:t>Huaning Niu</w:t>
            </w:r>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1"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r>
              <w:rPr>
                <w:rFonts w:ascii="Calibri" w:hAnsi="Calibri" w:cs="Calibri"/>
                <w:sz w:val="22"/>
              </w:rPr>
              <w:t>name.surname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97155" w14:textId="77777777" w:rsidR="007044EC" w:rsidRDefault="007044EC" w:rsidP="00A47893">
      <w:r>
        <w:separator/>
      </w:r>
    </w:p>
  </w:endnote>
  <w:endnote w:type="continuationSeparator" w:id="0">
    <w:p w14:paraId="05CD66B3" w14:textId="77777777" w:rsidR="007044EC" w:rsidRDefault="007044EC"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620DF" w14:textId="77777777" w:rsidR="007044EC" w:rsidRDefault="007044EC" w:rsidP="00A47893">
      <w:r>
        <w:separator/>
      </w:r>
    </w:p>
  </w:footnote>
  <w:footnote w:type="continuationSeparator" w:id="0">
    <w:p w14:paraId="61D0753F" w14:textId="77777777" w:rsidR="007044EC" w:rsidRDefault="007044EC"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113434"/>
    <w:multiLevelType w:val="hybridMultilevel"/>
    <w:tmpl w:val="C4EA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35376"/>
    <w:multiLevelType w:val="hybridMultilevel"/>
    <w:tmpl w:val="2244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871816"/>
    <w:multiLevelType w:val="hybridMultilevel"/>
    <w:tmpl w:val="4AAC104A"/>
    <w:lvl w:ilvl="0" w:tplc="B9B29A9E">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8"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7788763">
    <w:abstractNumId w:val="23"/>
  </w:num>
  <w:num w:numId="2" w16cid:durableId="1781336209">
    <w:abstractNumId w:val="36"/>
  </w:num>
  <w:num w:numId="3" w16cid:durableId="1279801600">
    <w:abstractNumId w:val="2"/>
  </w:num>
  <w:num w:numId="4" w16cid:durableId="1850636715">
    <w:abstractNumId w:val="34"/>
  </w:num>
  <w:num w:numId="5" w16cid:durableId="1089884794">
    <w:abstractNumId w:val="30"/>
  </w:num>
  <w:num w:numId="6" w16cid:durableId="1153832989">
    <w:abstractNumId w:val="21"/>
  </w:num>
  <w:num w:numId="7" w16cid:durableId="999163622">
    <w:abstractNumId w:val="16"/>
  </w:num>
  <w:num w:numId="8" w16cid:durableId="495540510">
    <w:abstractNumId w:val="13"/>
  </w:num>
  <w:num w:numId="9" w16cid:durableId="1172911144">
    <w:abstractNumId w:val="33"/>
  </w:num>
  <w:num w:numId="10" w16cid:durableId="1714621150">
    <w:abstractNumId w:val="37"/>
  </w:num>
  <w:num w:numId="11" w16cid:durableId="1350984724">
    <w:abstractNumId w:val="24"/>
  </w:num>
  <w:num w:numId="12" w16cid:durableId="500899393">
    <w:abstractNumId w:val="3"/>
  </w:num>
  <w:num w:numId="13" w16cid:durableId="477114908">
    <w:abstractNumId w:val="5"/>
  </w:num>
  <w:num w:numId="14" w16cid:durableId="1785808527">
    <w:abstractNumId w:val="4"/>
  </w:num>
  <w:num w:numId="15" w16cid:durableId="667488279">
    <w:abstractNumId w:val="27"/>
  </w:num>
  <w:num w:numId="16" w16cid:durableId="1920407585">
    <w:abstractNumId w:val="8"/>
  </w:num>
  <w:num w:numId="17" w16cid:durableId="305401134">
    <w:abstractNumId w:val="20"/>
  </w:num>
  <w:num w:numId="18" w16cid:durableId="1262492250">
    <w:abstractNumId w:val="17"/>
  </w:num>
  <w:num w:numId="19" w16cid:durableId="1719354362">
    <w:abstractNumId w:val="18"/>
  </w:num>
  <w:num w:numId="20" w16cid:durableId="2138722111">
    <w:abstractNumId w:val="28"/>
  </w:num>
  <w:num w:numId="21" w16cid:durableId="439224107">
    <w:abstractNumId w:val="0"/>
  </w:num>
  <w:num w:numId="22" w16cid:durableId="1535191571">
    <w:abstractNumId w:val="9"/>
  </w:num>
  <w:num w:numId="23" w16cid:durableId="708336598">
    <w:abstractNumId w:val="11"/>
  </w:num>
  <w:num w:numId="24" w16cid:durableId="351689331">
    <w:abstractNumId w:val="6"/>
  </w:num>
  <w:num w:numId="25" w16cid:durableId="347608324">
    <w:abstractNumId w:val="12"/>
  </w:num>
  <w:num w:numId="26" w16cid:durableId="1917782954">
    <w:abstractNumId w:val="7"/>
  </w:num>
  <w:num w:numId="27" w16cid:durableId="1303536450">
    <w:abstractNumId w:val="1"/>
  </w:num>
  <w:num w:numId="28" w16cid:durableId="1413896985">
    <w:abstractNumId w:val="22"/>
  </w:num>
  <w:num w:numId="29" w16cid:durableId="1317493439">
    <w:abstractNumId w:val="38"/>
  </w:num>
  <w:num w:numId="30" w16cid:durableId="560605161">
    <w:abstractNumId w:val="19"/>
  </w:num>
  <w:num w:numId="31" w16cid:durableId="789594345">
    <w:abstractNumId w:val="29"/>
  </w:num>
  <w:num w:numId="32" w16cid:durableId="783572284">
    <w:abstractNumId w:val="10"/>
  </w:num>
  <w:num w:numId="33" w16cid:durableId="620764236">
    <w:abstractNumId w:val="35"/>
  </w:num>
  <w:num w:numId="34" w16cid:durableId="915935567">
    <w:abstractNumId w:val="15"/>
  </w:num>
  <w:num w:numId="35" w16cid:durableId="1745252886">
    <w:abstractNumId w:val="14"/>
  </w:num>
  <w:num w:numId="36" w16cid:durableId="2067875114">
    <w:abstractNumId w:val="31"/>
  </w:num>
  <w:num w:numId="37" w16cid:durableId="698821805">
    <w:abstractNumId w:val="26"/>
  </w:num>
  <w:num w:numId="38" w16cid:durableId="301815177">
    <w:abstractNumId w:val="25"/>
  </w:num>
  <w:num w:numId="39" w16cid:durableId="895165110">
    <w:abstractNumId w:val="5"/>
  </w:num>
  <w:num w:numId="40" w16cid:durableId="634987834">
    <w:abstractNumId w:val="32"/>
  </w:num>
  <w:num w:numId="41" w16cid:durableId="1299261474">
    <w:abstractNumId w:val="6"/>
  </w:num>
  <w:num w:numId="42" w16cid:durableId="6589680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Lunttila, Timo (Nokia - FI/Espoo)">
    <w15:presenceInfo w15:providerId="AD" w15:userId="S::timo.lunttila@nokia.com::89f3b26a-3bf3-4e41-9f01-cf601a249600"/>
  </w15:person>
  <w15:person w15:author="Abreu, Renato (Nokia - DK/Aalborg)">
    <w15:presenceInfo w15:providerId="AD" w15:userId="S::renato.abreu@nokia-bell-labs.com::2e37ed59-f98a-43a1-89b2-12f9db3ad5a5"/>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C8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527"/>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8B"/>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91E"/>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82F"/>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34"/>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3685">
      <w:bodyDiv w:val="1"/>
      <w:marLeft w:val="0"/>
      <w:marRight w:val="0"/>
      <w:marTop w:val="0"/>
      <w:marBottom w:val="0"/>
      <w:divBdr>
        <w:top w:val="none" w:sz="0" w:space="0" w:color="auto"/>
        <w:left w:val="none" w:sz="0" w:space="0" w:color="auto"/>
        <w:bottom w:val="none" w:sz="0" w:space="0" w:color="auto"/>
        <w:right w:val="none" w:sz="0" w:space="0" w:color="auto"/>
      </w:divBdr>
    </w:div>
    <w:div w:id="529149268">
      <w:bodyDiv w:val="1"/>
      <w:marLeft w:val="0"/>
      <w:marRight w:val="0"/>
      <w:marTop w:val="0"/>
      <w:marBottom w:val="0"/>
      <w:divBdr>
        <w:top w:val="none" w:sz="0" w:space="0" w:color="auto"/>
        <w:left w:val="none" w:sz="0" w:space="0" w:color="auto"/>
        <w:bottom w:val="none" w:sz="0" w:space="0" w:color="auto"/>
        <w:right w:val="none" w:sz="0" w:space="0" w:color="auto"/>
      </w:divBdr>
    </w:div>
    <w:div w:id="722295298">
      <w:bodyDiv w:val="1"/>
      <w:marLeft w:val="0"/>
      <w:marRight w:val="0"/>
      <w:marTop w:val="0"/>
      <w:marBottom w:val="0"/>
      <w:divBdr>
        <w:top w:val="none" w:sz="0" w:space="0" w:color="auto"/>
        <w:left w:val="none" w:sz="0" w:space="0" w:color="auto"/>
        <w:bottom w:val="none" w:sz="0" w:space="0" w:color="auto"/>
        <w:right w:val="none" w:sz="0" w:space="0" w:color="auto"/>
      </w:divBdr>
    </w:div>
    <w:div w:id="972062226">
      <w:bodyDiv w:val="1"/>
      <w:marLeft w:val="0"/>
      <w:marRight w:val="0"/>
      <w:marTop w:val="0"/>
      <w:marBottom w:val="0"/>
      <w:divBdr>
        <w:top w:val="none" w:sz="0" w:space="0" w:color="auto"/>
        <w:left w:val="none" w:sz="0" w:space="0" w:color="auto"/>
        <w:bottom w:val="none" w:sz="0" w:space="0" w:color="auto"/>
        <w:right w:val="none" w:sz="0" w:space="0" w:color="auto"/>
      </w:divBdr>
    </w:div>
    <w:div w:id="1217817806">
      <w:bodyDiv w:val="1"/>
      <w:marLeft w:val="0"/>
      <w:marRight w:val="0"/>
      <w:marTop w:val="0"/>
      <w:marBottom w:val="0"/>
      <w:divBdr>
        <w:top w:val="none" w:sz="0" w:space="0" w:color="auto"/>
        <w:left w:val="none" w:sz="0" w:space="0" w:color="auto"/>
        <w:bottom w:val="none" w:sz="0" w:space="0" w:color="auto"/>
        <w:right w:val="none" w:sz="0" w:space="0" w:color="auto"/>
      </w:divBdr>
    </w:div>
    <w:div w:id="1551305682">
      <w:bodyDiv w:val="1"/>
      <w:marLeft w:val="0"/>
      <w:marRight w:val="0"/>
      <w:marTop w:val="0"/>
      <w:marBottom w:val="0"/>
      <w:divBdr>
        <w:top w:val="none" w:sz="0" w:space="0" w:color="auto"/>
        <w:left w:val="none" w:sz="0" w:space="0" w:color="auto"/>
        <w:bottom w:val="none" w:sz="0" w:space="0" w:color="auto"/>
        <w:right w:val="none" w:sz="0" w:space="0" w:color="auto"/>
      </w:divBdr>
    </w:div>
    <w:div w:id="192953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timo.lunttila@nokia.com" TargetMode="External"/><Relationship Id="rId63" Type="http://schemas.openxmlformats.org/officeDocument/2006/relationships/image" Target="media/image3.png"/><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0" Type="http://schemas.openxmlformats.org/officeDocument/2006/relationships/hyperlink" Target="file:///C:\3GPP\RAN1_Meetings\Tdocs\2022\R1-2211198.zip" TargetMode="External"/><Relationship Id="rId29" Type="http://schemas.openxmlformats.org/officeDocument/2006/relationships/hyperlink" Target="file:///C:\3GPP\RAN1_Meetings\Tdocs\2022\R1-2211612.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jizichao@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wanghuan@vivo.com" TargetMode="External"/><Relationship Id="rId58" Type="http://schemas.openxmlformats.org/officeDocument/2006/relationships/hyperlink" Target="mailto:sarun.selvanesan@hhi.fraunhofer.de"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Naizheng.zheng@nokia" TargetMode="External"/><Relationship Id="rId61" Type="http://schemas.openxmlformats.org/officeDocument/2006/relationships/hyperlink" Target="mailto:Huaning_niu@apple.com"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Torsten.wildschek@nokia.com"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E1897BA-C490-4D65-8F04-ED5773AA840C}">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71</Pages>
  <Words>32724</Words>
  <Characters>186532</Characters>
  <Application>Microsoft Office Word</Application>
  <DocSecurity>0</DocSecurity>
  <Lines>1554</Lines>
  <Paragraphs>437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218819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5</cp:revision>
  <cp:lastPrinted>2021-09-11T03:34:00Z</cp:lastPrinted>
  <dcterms:created xsi:type="dcterms:W3CDTF">2022-11-18T14:36:00Z</dcterms:created>
  <dcterms:modified xsi:type="dcterms:W3CDTF">2022-11-18T14:42:00Z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